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6817184"/>
      <w:bookmarkStart w:id="1" w:name="_Toc67916572"/>
      <w:bookmarkStart w:id="2" w:name="_Toc82621710"/>
      <w:bookmarkStart w:id="3" w:name="_Toc37267487"/>
      <w:bookmarkStart w:id="4" w:name="_Toc74663170"/>
      <w:bookmarkStart w:id="5" w:name="_Toc29811632"/>
      <w:bookmarkStart w:id="6" w:name="_Toc36817183"/>
      <w:bookmarkStart w:id="7" w:name="_Toc21127426"/>
      <w:bookmarkStart w:id="8" w:name="_Toc44712089"/>
      <w:bookmarkStart w:id="9" w:name="_Toc37260099"/>
      <w:bookmarkStart w:id="10" w:name="_Toc37267488"/>
      <w:bookmarkStart w:id="11" w:name="_Toc21127425"/>
      <w:bookmarkStart w:id="12" w:name="_Toc53178580"/>
      <w:bookmarkStart w:id="13" w:name="_Toc53178129"/>
      <w:bookmarkStart w:id="14" w:name="_Toc45893402"/>
      <w:bookmarkStart w:id="15" w:name="_Toc61178806"/>
      <w:bookmarkStart w:id="16" w:name="_Toc90422557"/>
      <w:bookmarkStart w:id="17" w:name="_Toc29811631"/>
      <w:bookmarkStart w:id="18" w:name="_Toc61179276"/>
      <w:bookmarkStart w:id="19" w:name="_Toc37260100"/>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6</w:t>
      </w:r>
      <w:r>
        <w:rPr>
          <w:rFonts w:hint="eastAsia"/>
          <w:b/>
          <w:sz w:val="24"/>
          <w:lang w:eastAsia="zh-CN"/>
        </w:rPr>
        <w:fldChar w:fldCharType="end"/>
      </w:r>
      <w:r>
        <w:rPr>
          <w:rFonts w:hint="eastAsia"/>
          <w:b/>
          <w:sz w:val="24"/>
          <w:lang w:val="en-US" w:eastAsia="zh-CN"/>
        </w:rPr>
        <w:t>bis-e</w:t>
      </w:r>
      <w:r>
        <w:rPr>
          <w:b/>
          <w:i/>
          <w:sz w:val="28"/>
        </w:rPr>
        <w:tab/>
      </w:r>
      <w:r>
        <w:rPr>
          <w:rFonts w:hint="eastAsia"/>
          <w:b/>
          <w:sz w:val="24"/>
        </w:rPr>
        <w:t>R4-2</w:t>
      </w:r>
      <w:r>
        <w:rPr>
          <w:rFonts w:hint="eastAsia" w:eastAsia="宋体"/>
          <w:b/>
          <w:sz w:val="24"/>
          <w:lang w:val="en-US" w:eastAsia="zh-CN"/>
        </w:rPr>
        <w:t>305841</w:t>
      </w:r>
    </w:p>
    <w:p>
      <w:pPr>
        <w:pStyle w:val="130"/>
        <w:outlineLvl w:val="0"/>
        <w:rPr>
          <w:b/>
          <w:sz w:val="24"/>
        </w:rPr>
      </w:pPr>
      <w:r>
        <w:rPr>
          <w:rFonts w:hint="eastAsia" w:ascii="Arial" w:hAnsi="Arial" w:eastAsia="宋体" w:cs="Arial"/>
          <w:b/>
          <w:sz w:val="24"/>
          <w:szCs w:val="24"/>
          <w:lang w:eastAsia="zh-CN"/>
        </w:rPr>
        <w:t>Electronic Meeting, 1</w:t>
      </w:r>
      <w:r>
        <w:rPr>
          <w:rFonts w:hint="eastAsia" w:ascii="Arial" w:hAnsi="Arial" w:cs="Arial"/>
          <w:b/>
          <w:sz w:val="24"/>
          <w:szCs w:val="24"/>
          <w:lang w:val="en-US" w:eastAsia="zh-CN"/>
        </w:rPr>
        <w:t>7</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w:t>
      </w:r>
      <w:r>
        <w:rPr>
          <w:rFonts w:hint="eastAsia" w:ascii="Arial" w:hAnsi="Arial" w:cs="Arial"/>
          <w:b/>
          <w:sz w:val="24"/>
          <w:szCs w:val="24"/>
          <w:lang w:val="en-US" w:eastAsia="zh-CN"/>
        </w:rPr>
        <w:t>26</w:t>
      </w:r>
      <w:r>
        <w:rPr>
          <w:rFonts w:hint="eastAsia" w:ascii="Arial" w:hAnsi="Arial" w:eastAsia="宋体" w:cs="Arial"/>
          <w:b/>
          <w:sz w:val="24"/>
          <w:szCs w:val="24"/>
          <w:lang w:eastAsia="zh-CN"/>
        </w:rPr>
        <w:t xml:space="preserve">th </w:t>
      </w:r>
      <w:r>
        <w:rPr>
          <w:rFonts w:hint="eastAsia" w:ascii="Arial" w:hAnsi="Arial"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 xml:space="preserve"> 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w:t>
            </w:r>
            <w:r>
              <w:rPr>
                <w:rFonts w:hint="eastAsia"/>
                <w:b/>
                <w:sz w:val="28"/>
                <w:lang w:val="en-US" w:eastAsia="zh-CN"/>
              </w:rPr>
              <w:t>41</w:t>
            </w:r>
            <w:r>
              <w:rPr>
                <w:rFonts w:hint="eastAsia"/>
                <w:b/>
                <w:sz w:val="28"/>
                <w:lang w:eastAsia="zh-CN"/>
              </w:rPr>
              <w:fldChar w:fldCharType="end"/>
            </w:r>
            <w:r>
              <w:rPr>
                <w:rFonts w:hint="eastAsia"/>
                <w:b/>
                <w:sz w:val="28"/>
                <w:lang w:val="en-US" w:eastAsia="zh-CN"/>
              </w:rPr>
              <w:t>-1</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eastAsia="宋体"/>
                <w:lang w:val="en-US" w:eastAsia="zh-CN"/>
              </w:rPr>
            </w:pPr>
            <w:r>
              <w:rPr>
                <w:rFonts w:hint="eastAsia"/>
                <w:b/>
                <w:sz w:val="28"/>
                <w:lang w:val="en-US" w:eastAsia="zh-CN"/>
              </w:rPr>
              <w:t>0322</w:t>
            </w:r>
            <w:bookmarkStart w:id="62" w:name="_GoBack"/>
            <w:bookmarkEnd w:id="62"/>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1</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TS38.141-1: the introduction of 900 MHz LTE new band</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LTE_900MHz_US-</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04</w:t>
            </w:r>
            <w:r>
              <w:rPr>
                <w:rFonts w:hint="eastAsia"/>
                <w:lang w:eastAsia="zh-CN"/>
              </w:rPr>
              <w:t>-</w:t>
            </w:r>
            <w:r>
              <w:rPr>
                <w:rFonts w:hint="eastAsia"/>
                <w:lang w:val="en-US" w:eastAsia="zh-CN"/>
              </w:rPr>
              <w:t>05</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hint="eastAsia" w:ascii="Arial" w:hAnsi="Arial" w:eastAsia="宋体"/>
                <w:lang w:val="en-US" w:eastAsia="zh-CN"/>
              </w:rPr>
              <w:t>Requirements are missing for 900 MHz LTE new band.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rPr>
                <w:rFonts w:hint="eastAsia" w:eastAsia="宋体"/>
                <w:lang w:val="en-US" w:eastAsia="zh-CN"/>
              </w:rPr>
              <w:t>Relevant sections for 900 MHz LTE new band are introduced.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ind w:firstLine="200" w:firstLineChars="100"/>
            </w:pPr>
            <w:r>
              <w:rPr>
                <w:rFonts w:hint="eastAsia" w:ascii="Arial" w:hAnsi="Arial" w:eastAsia="宋体"/>
                <w:lang w:val="en-US" w:eastAsia="zh-CN"/>
              </w:rPr>
              <w:t xml:space="preserve">Requirements </w:t>
            </w:r>
            <w:r>
              <w:rPr>
                <w:rFonts w:hint="eastAsia" w:eastAsia="宋体"/>
                <w:lang w:val="en-US" w:eastAsia="zh-CN"/>
              </w:rPr>
              <w:t>for 900 MHz LTE new band are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eastAsia="宋体"/>
                <w:color w:val="auto"/>
                <w:lang w:val="en-US" w:eastAsia="zh-CN"/>
              </w:rPr>
              <w:t xml:space="preserve">6.6.5.5.1.3 and 6.6.5.5.1.4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pPr>
      <w:r>
        <w:rPr>
          <w:rFonts w:cs="Arial"/>
          <w:color w:val="FF0000"/>
          <w:highlight w:val="none"/>
        </w:rPr>
        <w:t>&lt; START OF CHANGE&gt;</w:t>
      </w:r>
    </w:p>
    <w:p>
      <w:pPr>
        <w:pStyle w:val="7"/>
      </w:pPr>
      <w:bookmarkStart w:id="20" w:name="_Toc131537694"/>
      <w:bookmarkStart w:id="21" w:name="_Toc21099995"/>
      <w:bookmarkStart w:id="22" w:name="_Toc37272232"/>
      <w:bookmarkStart w:id="23" w:name="_Toc122013115"/>
      <w:bookmarkStart w:id="24" w:name="_Toc106201431"/>
      <w:bookmarkStart w:id="25" w:name="_Toc36645178"/>
      <w:bookmarkStart w:id="26" w:name="_Toc61182739"/>
      <w:bookmarkStart w:id="27" w:name="_Toc115191285"/>
      <w:bookmarkStart w:id="28" w:name="_Toc74961857"/>
      <w:bookmarkStart w:id="29" w:name="_Toc45884478"/>
      <w:bookmarkStart w:id="30" w:name="_Toc53182501"/>
      <w:bookmarkStart w:id="31" w:name="_Toc89955247"/>
      <w:bookmarkStart w:id="32" w:name="_Toc58860242"/>
      <w:bookmarkStart w:id="33" w:name="_Toc66728053"/>
      <w:bookmarkStart w:id="34" w:name="_Toc58862746"/>
      <w:bookmarkStart w:id="35" w:name="_Toc75242767"/>
      <w:bookmarkStart w:id="36" w:name="_Toc98773672"/>
      <w:bookmarkStart w:id="37" w:name="_Toc82595216"/>
      <w:bookmarkStart w:id="38" w:name="_Toc29809793"/>
      <w:bookmarkStart w:id="39" w:name="_Toc124155934"/>
      <w:bookmarkStart w:id="40" w:name="_Toc76545113"/>
      <w:r>
        <w:t>6.6.5.5.1.3</w:t>
      </w:r>
      <w:r>
        <w:tab/>
      </w:r>
      <w:r>
        <w:t>Additional spurious emissions requirements</w:t>
      </w:r>
      <w:bookmarkEnd w:id="20"/>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 CDMA, UTRA, E-UTRA, NR, etc.) as listed below.</w:t>
      </w:r>
    </w:p>
    <w:p>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pPr>
        <w:pStyle w:val="95"/>
      </w:pPr>
      <w:r>
        <w:t>Table 6.6.5.5.1.3-1: BS spurious emissions limits for BS for co-existence with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992"/>
        <w:gridCol w:w="1276"/>
        <w:gridCol w:w="4422"/>
        <w:tblGridChange w:id="0">
          <w:tblGrid>
            <w:gridCol w:w="1302"/>
            <w:gridCol w:w="1701"/>
            <w:gridCol w:w="992"/>
            <w:gridCol w:w="1276"/>
            <w:gridCol w:w="4422"/>
          </w:tblGrid>
        </w:tblGridChange>
      </w:tblGrid>
      <w:tr>
        <w:tblPrEx>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Frequency range for co-existence requirement</w:t>
            </w:r>
          </w:p>
        </w:tc>
        <w:tc>
          <w:tcPr>
            <w:tcW w:w="992" w:type="dxa"/>
            <w:tcBorders>
              <w:top w:val="single" w:color="auto" w:sz="2" w:space="0"/>
              <w:left w:val="single" w:color="auto" w:sz="2" w:space="0"/>
              <w:bottom w:val="single" w:color="auto" w:sz="2" w:space="0"/>
              <w:right w:val="single" w:color="auto" w:sz="2" w:space="0"/>
            </w:tcBorders>
          </w:tcPr>
          <w:p>
            <w:pPr>
              <w:pStyle w:val="86"/>
              <w:rPr>
                <w:rFonts w:cs="Arial"/>
                <w:i/>
              </w:rPr>
            </w:pPr>
            <w:r>
              <w:rPr>
                <w:rFonts w:cs="v5.0.0"/>
                <w:i/>
              </w:rPr>
              <w:t>Basic limit</w:t>
            </w:r>
          </w:p>
        </w:tc>
        <w:tc>
          <w:tcPr>
            <w:tcW w:w="1276"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t>GSM900</w:t>
            </w:r>
          </w:p>
        </w:tc>
        <w:tc>
          <w:tcPr>
            <w:tcW w:w="1701" w:type="dxa"/>
            <w:tcBorders>
              <w:top w:val="single" w:color="auto" w:sz="2" w:space="0"/>
              <w:left w:val="single" w:color="auto" w:sz="2" w:space="0"/>
              <w:bottom w:val="single" w:color="auto" w:sz="2" w:space="0"/>
              <w:right w:val="single" w:color="auto" w:sz="2" w:space="0"/>
            </w:tcBorders>
          </w:tcPr>
          <w:p>
            <w:pPr>
              <w:pStyle w:val="87"/>
            </w:pPr>
            <w:r>
              <w:t>921 – 960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i/>
              </w:rPr>
            </w:pPr>
            <w:r>
              <w:t>-57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876 – 915 MHz</w:t>
            </w:r>
          </w:p>
        </w:tc>
        <w:tc>
          <w:tcPr>
            <w:tcW w:w="992" w:type="dxa"/>
            <w:tcBorders>
              <w:top w:val="single" w:color="auto" w:sz="2" w:space="0"/>
              <w:left w:val="single" w:color="auto" w:sz="2" w:space="0"/>
              <w:bottom w:val="single" w:color="auto" w:sz="2" w:space="0"/>
              <w:right w:val="single" w:color="auto" w:sz="2" w:space="0"/>
            </w:tcBorders>
          </w:tcPr>
          <w:p>
            <w:pPr>
              <w:pStyle w:val="87"/>
            </w:pPr>
            <w:r>
              <w:t>-61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5"/>
            </w:pPr>
            <w:r>
              <w:t>For the frequency range 880-915 MHz, 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t>DCS1800</w:t>
            </w:r>
          </w:p>
        </w:tc>
        <w:tc>
          <w:tcPr>
            <w:tcW w:w="1701" w:type="dxa"/>
            <w:tcBorders>
              <w:top w:val="single" w:color="auto" w:sz="2" w:space="0"/>
              <w:left w:val="single" w:color="auto" w:sz="2" w:space="0"/>
              <w:bottom w:val="single" w:color="auto" w:sz="2" w:space="0"/>
              <w:right w:val="single" w:color="auto" w:sz="2" w:space="0"/>
            </w:tcBorders>
          </w:tcPr>
          <w:p>
            <w:pPr>
              <w:pStyle w:val="87"/>
            </w:pPr>
            <w:r>
              <w:t>1805 – 1880 MHz</w:t>
            </w:r>
          </w:p>
        </w:tc>
        <w:tc>
          <w:tcPr>
            <w:tcW w:w="992" w:type="dxa"/>
            <w:tcBorders>
              <w:top w:val="single" w:color="auto" w:sz="2" w:space="0"/>
              <w:left w:val="single" w:color="auto" w:sz="2" w:space="0"/>
              <w:bottom w:val="single" w:color="auto" w:sz="2" w:space="0"/>
              <w:right w:val="single" w:color="auto" w:sz="2" w:space="0"/>
            </w:tcBorders>
          </w:tcPr>
          <w:p>
            <w:pPr>
              <w:pStyle w:val="87"/>
            </w:pPr>
            <w:r>
              <w:t>-47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992" w:type="dxa"/>
            <w:tcBorders>
              <w:top w:val="single" w:color="auto" w:sz="2" w:space="0"/>
              <w:left w:val="single" w:color="auto" w:sz="2" w:space="0"/>
              <w:bottom w:val="single" w:color="auto" w:sz="2" w:space="0"/>
              <w:right w:val="single" w:color="auto" w:sz="2" w:space="0"/>
            </w:tcBorders>
          </w:tcPr>
          <w:p>
            <w:pPr>
              <w:pStyle w:val="87"/>
            </w:pPr>
            <w:r>
              <w:t>-61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87"/>
            </w:pPr>
            <w:r>
              <w:t>1930 – 1990 MHz</w:t>
            </w:r>
          </w:p>
        </w:tc>
        <w:tc>
          <w:tcPr>
            <w:tcW w:w="992" w:type="dxa"/>
            <w:tcBorders>
              <w:top w:val="single" w:color="auto" w:sz="2" w:space="0"/>
              <w:left w:val="single" w:color="auto" w:sz="2" w:space="0"/>
              <w:bottom w:val="single" w:color="auto" w:sz="2" w:space="0"/>
              <w:right w:val="single" w:color="auto" w:sz="2" w:space="0"/>
            </w:tcBorders>
          </w:tcPr>
          <w:p>
            <w:pPr>
              <w:pStyle w:val="87"/>
            </w:pPr>
            <w:r>
              <w:t>-47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n2, n25 or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v5.0.0"/>
              </w:rPr>
              <w:t>1850 – 1910 MHz</w:t>
            </w:r>
          </w:p>
        </w:tc>
        <w:tc>
          <w:tcPr>
            <w:tcW w:w="992" w:type="dxa"/>
            <w:tcBorders>
              <w:top w:val="single" w:color="auto" w:sz="2" w:space="0"/>
              <w:left w:val="single" w:color="auto" w:sz="2" w:space="0"/>
              <w:bottom w:val="single" w:color="auto" w:sz="2" w:space="0"/>
              <w:right w:val="single" w:color="auto" w:sz="2" w:space="0"/>
            </w:tcBorders>
          </w:tcPr>
          <w:p>
            <w:pPr>
              <w:pStyle w:val="87"/>
            </w:pPr>
            <w:r>
              <w:t>-61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2"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n2 or n25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869 – 894 MHz</w:t>
            </w:r>
          </w:p>
        </w:tc>
        <w:tc>
          <w:tcPr>
            <w:tcW w:w="992" w:type="dxa"/>
            <w:tcBorders>
              <w:top w:val="single" w:color="auto" w:sz="2" w:space="0"/>
              <w:left w:val="single" w:color="auto" w:sz="2" w:space="0"/>
              <w:bottom w:val="single" w:color="auto" w:sz="2" w:space="0"/>
              <w:right w:val="single" w:color="auto" w:sz="2" w:space="0"/>
            </w:tcBorders>
          </w:tcPr>
          <w:p>
            <w:pPr>
              <w:pStyle w:val="87"/>
            </w:pPr>
            <w:r>
              <w:rPr>
                <w:rFonts w:cs="v5.0.0"/>
              </w:rPr>
              <w:t>-57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5"/>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824 – 849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-61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v5.0.0"/>
              </w:rPr>
              <w:t>This requirement does not apply to BS operating in band n5 or n26,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rPr>
                <w:lang w:val="sv-FI"/>
              </w:rPr>
            </w:pPr>
            <w:r>
              <w:rPr>
                <w:rFonts w:cs="Arial"/>
                <w:lang w:val="sv-FI"/>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2110 – 2170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1920 – 1980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1850 – 1910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1805 – 1880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2155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1755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869 – 894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824 – 849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rPr>
                <w:lang w:val="sv-FI"/>
              </w:rPr>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860 – 890 MHz </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87"/>
            </w:pPr>
            <w:r>
              <w:rPr>
                <w:rFonts w:cs="Arial"/>
              </w:rPr>
              <w:t>E-UTRA Band 6, 18, 19</w:t>
            </w:r>
            <w:r>
              <w:rPr>
                <w:rFonts w:hint="eastAsia" w:eastAsia="MS Mincho" w:cs="Arial"/>
                <w:lang w:val="en-US" w:eastAsia="ja-JP"/>
              </w:rPr>
              <w:t xml:space="preserve"> or NR Band n18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815 – 830 MHz </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830 – 845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2620 – 2690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2500 – 2570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925 – 960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1844.9 – 1879.9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1749.9 – 1784.9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1770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1475.9 – 1510.9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n50, 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87"/>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1427.9 – 1447.9 MHz </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1447.9 – 1462.9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729 – 746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699 – 716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n12 or n85,</w:t>
            </w:r>
            <w:r>
              <w:rPr>
                <w:rFonts w:cs="v5.0.0"/>
              </w:rPr>
              <w:t xml:space="preserve"> since it is already covered by the requirement in clause </w:t>
            </w:r>
            <w:r>
              <w:t>6.6.5.5.1.2</w:t>
            </w:r>
            <w:r>
              <w:rPr>
                <w:rFonts w:cs="v5.0.0"/>
              </w:rPr>
              <w:t>.</w:t>
            </w:r>
          </w:p>
          <w:p>
            <w:pPr>
              <w:pStyle w:val="85"/>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746 – 756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13 or NR Band    n13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777 – 787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n13,</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768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788 – 798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n14,</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734 – 746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704 – 716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UTRA FDD Band XX or E-UTRA Band 20 or NR Band n20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791 – 821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rPr>
                <w:lang w:val="sv-FI"/>
              </w:rPr>
            </w:pPr>
            <w:r>
              <w:rPr>
                <w:rFonts w:cs="Arial"/>
                <w:lang w:val="sv-SE"/>
              </w:rPr>
              <w:t>UTRA FDD Band XXII or E-UTRA Band 22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3510 – 3590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3410 – 3490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24 or NR Band n24</w:t>
            </w:r>
          </w:p>
        </w:tc>
        <w:tc>
          <w:tcPr>
            <w:tcW w:w="170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1525 – 1559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1626.5 – 1660.5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1850 – 1915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859 – 894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814 – 849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852 – 869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807 – 824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28 or NR Band n28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758 – 803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703 – 748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p>
            <w:pPr>
              <w:pStyle w:val="85"/>
              <w:rPr>
                <w:rFonts w:cs="Arial"/>
              </w:rPr>
            </w:pPr>
            <w:r>
              <w:rPr>
                <w:rFonts w:cs="v5.0.0"/>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t>E-UTRA Band 29 or NR Band n29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717 – 728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t>E-UTRA Band 30 or NR Band n30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2350 – 2360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2305 – 2315 MHz</w:t>
            </w:r>
          </w:p>
        </w:tc>
        <w:tc>
          <w:tcPr>
            <w:tcW w:w="992" w:type="dxa"/>
            <w:tcBorders>
              <w:top w:val="single" w:color="auto" w:sz="2" w:space="0"/>
              <w:left w:val="single" w:color="auto" w:sz="2" w:space="0"/>
              <w:bottom w:val="single" w:color="auto" w:sz="2" w:space="0"/>
              <w:right w:val="single" w:color="auto" w:sz="2" w:space="0"/>
            </w:tcBorders>
          </w:tcPr>
          <w:p>
            <w:pPr>
              <w:pStyle w:val="87"/>
            </w:pPr>
            <w:r>
              <w:t>-49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n30,</w:t>
            </w:r>
            <w:r>
              <w:rPr>
                <w:rFonts w:cs="v5.0.0"/>
              </w:rPr>
              <w:t xml:space="preserve">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87"/>
            </w:pPr>
            <w:r>
              <w:t>462.5 -467.5 MHz</w:t>
            </w:r>
          </w:p>
        </w:tc>
        <w:tc>
          <w:tcPr>
            <w:tcW w:w="992" w:type="dxa"/>
            <w:tcBorders>
              <w:top w:val="single" w:color="auto" w:sz="2" w:space="0"/>
              <w:left w:val="single" w:color="auto" w:sz="2" w:space="0"/>
              <w:bottom w:val="single" w:color="auto" w:sz="2" w:space="0"/>
              <w:right w:val="single" w:color="auto" w:sz="2" w:space="0"/>
            </w:tcBorders>
          </w:tcPr>
          <w:p>
            <w:pPr>
              <w:pStyle w:val="87"/>
            </w:pPr>
            <w:r>
              <w:t>-52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452.5 -457.5 MHz</w:t>
            </w:r>
          </w:p>
        </w:tc>
        <w:tc>
          <w:tcPr>
            <w:tcW w:w="992" w:type="dxa"/>
            <w:tcBorders>
              <w:top w:val="single" w:color="auto" w:sz="2" w:space="0"/>
              <w:left w:val="single" w:color="auto" w:sz="2" w:space="0"/>
              <w:bottom w:val="single" w:color="auto" w:sz="2" w:space="0"/>
              <w:right w:val="single" w:color="auto" w:sz="2" w:space="0"/>
            </w:tcBorders>
          </w:tcPr>
          <w:p>
            <w:pPr>
              <w:pStyle w:val="87"/>
            </w:pPr>
            <w:r>
              <w:t>-49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lang w:val="sv-FI"/>
              </w:rPr>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1452 – 1496 MHz</w:t>
            </w:r>
          </w:p>
        </w:tc>
        <w:tc>
          <w:tcPr>
            <w:tcW w:w="992"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en-GB"/>
              </w:rPr>
              <w:t>This requirement does not apply to BS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1900 – 1920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a) or E-UTRA Band 34</w:t>
            </w:r>
            <w:r>
              <w:rPr>
                <w:rFonts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lang w:val="sv-FI"/>
              </w:rPr>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1850 – 1910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lang w:val="sv-FI"/>
              </w:rPr>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1930 – 1990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lang w:val="sv-FI"/>
              </w:rPr>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1910 – 1930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Bands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41 or NR Band n41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w:t>
            </w:r>
            <w:r>
              <w:rPr>
                <w:rFonts w:cs="Arial"/>
                <w:lang w:eastAsia="zh-CN"/>
              </w:rPr>
              <w:t>41 or 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3400</w:t>
            </w:r>
            <w:r>
              <w:rPr>
                <w:rFonts w:cs="Arial"/>
              </w:rPr>
              <w:t xml:space="preserve"> – 360</w:t>
            </w:r>
            <w:r>
              <w:rPr>
                <w:rFonts w:cs="Arial"/>
                <w:lang w:eastAsia="zh-CN"/>
              </w:rPr>
              <w:t>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3600</w:t>
            </w:r>
            <w:r>
              <w:rPr>
                <w:rFonts w:cs="Arial"/>
              </w:rPr>
              <w:t xml:space="preserve"> – 380</w:t>
            </w:r>
            <w:r>
              <w:rPr>
                <w:rFonts w:cs="Arial"/>
                <w:lang w:eastAsia="zh-CN"/>
              </w:rPr>
              <w:t>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4</w:t>
            </w:r>
            <w:r>
              <w:rPr>
                <w:rFonts w:cs="Arial"/>
                <w:lang w:eastAsia="zh-CN"/>
              </w:rPr>
              <w:t>6</w:t>
            </w:r>
            <w:r>
              <w:rPr>
                <w:rFonts w:hint="eastAsia" w:cs="Arial"/>
                <w:lang w:val="en-US" w:eastAsia="zh-CN"/>
              </w:rPr>
              <w:t xml:space="preserve"> </w:t>
            </w:r>
            <w:r>
              <w:rPr>
                <w:rFonts w:cs="Arial"/>
                <w:lang w:eastAsia="zh-CN"/>
              </w:rPr>
              <w:t>or NR Band n46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rPr>
                <w:rFonts w:ascii="Arial" w:hAnsi="Arial" w:eastAsia="宋体" w:cs="Arial"/>
                <w:sz w:val="18"/>
                <w:lang w:val="en-US" w:eastAsia="zh-CN"/>
              </w:rPr>
            </w:pPr>
            <w:r>
              <w:rPr>
                <w:rFonts w:ascii="Arial" w:hAnsi="Arial" w:cs="Arial"/>
                <w:sz w:val="18"/>
              </w:rPr>
              <w:t>This is not applicable to BS operating in Band n46, n96</w:t>
            </w:r>
            <w:r>
              <w:rPr>
                <w:rFonts w:hint="eastAsia" w:ascii="Arial" w:hAnsi="Arial" w:eastAsia="宋体" w:cs="Arial"/>
                <w:sz w:val="18"/>
                <w:lang w:val="en-US" w:eastAsia="zh-CN"/>
              </w:rPr>
              <w:t xml:space="preserve"> or n</w:t>
            </w:r>
            <w:r>
              <w:rPr>
                <w:rFonts w:ascii="Arial" w:hAnsi="Arial" w:eastAsia="宋体" w:cs="Arial"/>
                <w:sz w:val="18"/>
                <w:lang w:val="en-US" w:eastAsia="zh-CN"/>
              </w:rPr>
              <w:t>102</w:t>
            </w:r>
            <w:r>
              <w:rPr>
                <w:rFonts w:hint="eastAsia" w:ascii="Arial" w:hAnsi="Arial" w:eastAsia="宋体" w:cs="Arial"/>
                <w:sz w:val="18"/>
                <w:lang w:val="en-US" w:eastAsia="zh-CN"/>
              </w:rPr>
              <w:t>.</w:t>
            </w:r>
          </w:p>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n48, n77 and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50 or NR band n50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ko-KR"/>
              </w:rPr>
              <w:t>1432 – 1517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szCs w:val="18"/>
              </w:rPr>
              <w:t xml:space="preserve">E-UTRA Band </w:t>
            </w:r>
            <w:r>
              <w:rPr>
                <w:rFonts w:cs="Arial"/>
                <w:szCs w:val="18"/>
                <w:lang w:eastAsia="zh-CN"/>
              </w:rPr>
              <w:t>54 or NR Band n54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w:t>
            </w:r>
            <w:r>
              <w:rPr>
                <w:rFonts w:cs="Arial"/>
                <w:lang w:eastAsia="zh-CN"/>
              </w:rPr>
              <w:t xml:space="preserve">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ja-JP"/>
              </w:rPr>
              <w:t>E-UTRA Band 65</w:t>
            </w:r>
            <w:r>
              <w:rPr>
                <w:rFonts w:cs="Arial"/>
              </w:rPr>
              <w:t xml:space="preserve"> or NR Band n65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2110 – 2</w:t>
            </w:r>
            <w:r>
              <w:rPr>
                <w:rFonts w:cs="Arial"/>
                <w:lang w:eastAsia="ja-JP"/>
              </w:rPr>
              <w:t>20</w:t>
            </w:r>
            <w:r>
              <w:rPr>
                <w:rFonts w:cs="Arial"/>
              </w:rPr>
              <w:t>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1920 – </w:t>
            </w:r>
            <w:r>
              <w:rPr>
                <w:rFonts w:cs="Arial"/>
                <w:lang w:eastAsia="ja-JP"/>
              </w:rPr>
              <w:t>2010</w:t>
            </w:r>
            <w:r>
              <w:rPr>
                <w:rFonts w:cs="Arial"/>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lang w:eastAsia="ja-JP"/>
              </w:rPr>
              <w:t>For BS operating in Band n1, it applies for 1980 MHz to 2010 MHz, while the rest is covered in clause </w:t>
            </w:r>
            <w:r>
              <w:t>6.6.5.5.1.2</w:t>
            </w:r>
            <w:r>
              <w:rPr>
                <w:rFonts w:cs="v5.0.0"/>
              </w:rPr>
              <w:t>.</w:t>
            </w:r>
          </w:p>
          <w:p>
            <w:pPr>
              <w:pStyle w:val="85"/>
              <w:rPr>
                <w:rFonts w:cs="Arial"/>
              </w:rPr>
            </w:pPr>
            <w:r>
              <w:rPr>
                <w:rFonts w:cs="Arial"/>
              </w:rPr>
              <w:t xml:space="preserve">This requirement does not apply to BS operating in band n65, </w:t>
            </w:r>
            <w:r>
              <w:rPr>
                <w:rFonts w:cs="v5.0.0"/>
              </w:rPr>
              <w:t>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66 or NR Band n66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2200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738 – 758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753 -783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698-728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For BS operating in Band n28, this requirement applies between 698 MHz and 703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2570 – 2620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rPr>
              <w:t>E-UTRA Band 70 or NR Band n70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t>1995 – 2020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1695 – 1710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BS operating in band n70, since it is already covered by the requirement in clause 6</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71 or NR Band n71</w:t>
            </w:r>
          </w:p>
        </w:tc>
        <w:tc>
          <w:tcPr>
            <w:tcW w:w="1701" w:type="dxa"/>
            <w:tcBorders>
              <w:top w:val="single" w:color="auto" w:sz="2" w:space="0"/>
              <w:left w:val="single" w:color="auto" w:sz="2" w:space="0"/>
              <w:bottom w:val="single" w:color="auto" w:sz="2" w:space="0"/>
              <w:right w:val="single" w:color="auto" w:sz="2" w:space="0"/>
            </w:tcBorders>
          </w:tcPr>
          <w:p>
            <w:pPr>
              <w:pStyle w:val="87"/>
            </w:pPr>
            <w:r>
              <w:t>617 – 652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ko-KR"/>
              </w:rPr>
              <w:t>This requirement does not apply to BS operating in band n71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pPr>
            <w:r>
              <w:t>663 – 698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n71 or n105,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zh-CN"/>
              </w:rPr>
              <w:t>461 – 466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451 – 456 MHz</w:t>
            </w:r>
          </w:p>
        </w:tc>
        <w:tc>
          <w:tcPr>
            <w:tcW w:w="992"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w:t>
            </w:r>
            <w:r>
              <w:rPr>
                <w:rFonts w:cs="Arial"/>
                <w:lang w:eastAsia="ja-JP"/>
              </w:rPr>
              <w:t xml:space="preserve"> Band 74 or NR Band n74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ja-JP"/>
              </w:rPr>
              <w:t>1475 – 1518 MHz</w:t>
            </w:r>
          </w:p>
        </w:tc>
        <w:tc>
          <w:tcPr>
            <w:tcW w:w="992"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1427 – 1470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1432 – 1517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1427 – 1432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3.3 – 4.2 GHz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87"/>
            </w:pPr>
            <w:r>
              <w:t>3.3 – 3.8 GHz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87"/>
            </w:pPr>
            <w:r>
              <w:t>4.4 – 5.0 GHz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87"/>
            </w:pPr>
            <w:r>
              <w:t>1710 – 1785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87"/>
            </w:pPr>
            <w:r>
              <w:t>703 – 748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BS operating in band n28, since it is already covered by the requirement in clause 6.6.5.5.1.2. </w:t>
            </w:r>
          </w:p>
          <w:p>
            <w:pPr>
              <w:pStyle w:val="85"/>
              <w:rPr>
                <w:rFonts w:cs="Arial"/>
                <w:lang w:eastAsia="ko-KR"/>
              </w:rPr>
            </w:pPr>
            <w:r>
              <w:rPr>
                <w:rFonts w:cs="Arial"/>
                <w:lang w:eastAsia="ko-KR"/>
              </w:rP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87"/>
            </w:pPr>
            <w:r>
              <w:t>1920 – 1980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87"/>
            </w:pPr>
            <w:r>
              <w:rPr>
                <w:lang w:eastAsia="ko-KR"/>
              </w:rPr>
              <w:t>728 - 746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698 - 716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n12</w:t>
            </w:r>
            <w:r>
              <w:rPr>
                <w:rFonts w:cs="Arial"/>
              </w:rPr>
              <w:t xml:space="preserve"> or n85</w:t>
            </w:r>
            <w:r>
              <w:rPr>
                <w:rFonts w:cs="Arial"/>
                <w:lang w:eastAsia="ko-KR"/>
              </w:rPr>
              <w:t>, since it is already covered by the requirement in clause 6.6.5.5.1.2.</w:t>
            </w:r>
          </w:p>
          <w:p>
            <w:pPr>
              <w:pStyle w:val="85"/>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1710 – 1780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n66,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824 – 849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87"/>
              <w:rPr>
                <w:lang w:eastAsia="ko-KR"/>
              </w:rPr>
            </w:pPr>
            <w:r>
              <w:rPr>
                <w:rFonts w:cs="Arial"/>
                <w:lang w:eastAsia="ko-KR"/>
              </w:rPr>
              <w:t>1427 – 1432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832 – 862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1432 – 1517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4"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832 – 862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4"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1427 – 1432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880 – 915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1432 – 1517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t>880 – 915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pPr>
            <w:r>
              <w:rPr>
                <w:rFonts w:cs="Arial"/>
                <w:lang w:eastAsia="ko-KR"/>
              </w:rPr>
              <w:t>NR Band n</w:t>
            </w:r>
            <w:r>
              <w:rPr>
                <w:rFonts w:hint="eastAsia" w:cs="Arial"/>
                <w:lang w:eastAsia="zh-CN"/>
              </w:rPr>
              <w:t>95</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5925 – 7125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w:t>
            </w:r>
            <w:r>
              <w:rPr>
                <w:rFonts w:hint="eastAsia" w:eastAsia="宋体" w:cs="Arial"/>
                <w:lang w:val="en-US" w:eastAsia="zh-CN"/>
              </w:rPr>
              <w:t>2</w:t>
            </w:r>
            <w:r>
              <w:rPr>
                <w:rFonts w:cs="Arial"/>
              </w:rPr>
              <w:t xml:space="preserve">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 xml:space="preserve">This requirement does not apply to BS operating in Band </w:t>
            </w:r>
            <w:r>
              <w:rPr>
                <w:rFonts w:hint="eastAsia" w:eastAsia="宋体" w:cs="Arial"/>
                <w:lang w:val="en-US" w:eastAsia="zh-CN"/>
              </w:rPr>
              <w:t>n46</w:t>
            </w:r>
            <w:r>
              <w:rPr>
                <w:rFonts w:eastAsia="宋体" w:cs="Arial"/>
                <w:lang w:val="en-US" w:eastAsia="zh-CN"/>
              </w:rPr>
              <w:t>, n96</w:t>
            </w:r>
            <w:r>
              <w:rPr>
                <w:rFonts w:hint="eastAsia" w:eastAsia="宋体" w:cs="Arial"/>
                <w:lang w:val="en-US" w:eastAsia="zh-CN"/>
              </w:rPr>
              <w:t xml:space="preserve">, </w:t>
            </w:r>
            <w:r>
              <w:rPr>
                <w:rFonts w:cs="Arial"/>
                <w:lang w:eastAsia="ko-KR"/>
              </w:rPr>
              <w:t>n102</w:t>
            </w:r>
            <w:r>
              <w:rPr>
                <w:rFonts w:hint="eastAsia" w:cs="Arial" w:eastAsiaTheme="minorEastAsia"/>
                <w:lang w:eastAsia="zh-CN"/>
              </w:rPr>
              <w:t xml:space="preserve"> or n104</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w:t>
            </w:r>
            <w:r>
              <w:rPr>
                <w:rFonts w:hint="eastAsia" w:cs="Arial"/>
                <w:lang w:eastAsia="zh-CN"/>
              </w:rPr>
              <w:t>97</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n98</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zh-CN"/>
              </w:rPr>
              <w:t>1880</w:t>
            </w:r>
            <w:r>
              <w:rPr>
                <w:rFonts w:cs="Arial"/>
              </w:rPr>
              <w:t xml:space="preserve"> –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1626.5 – 1660.5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n24,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87"/>
              <w:rPr>
                <w:rFonts w:cs="Arial"/>
              </w:rPr>
            </w:pPr>
            <w:r>
              <w:rPr>
                <w:rFonts w:cs="Arial"/>
                <w:lang w:val="en-US" w:eastAsia="ko-KR"/>
              </w:rPr>
              <w:t>NR Band n100</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val="en-US"/>
              </w:rPr>
              <w:t>919.4 – 925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val="en-US"/>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val="en-US"/>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val="en-US"/>
              </w:rPr>
              <w:t>This requirement does not apply to E-UTRA BS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87"/>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val="en-US"/>
              </w:rPr>
              <w:t>874.4 – 880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val="en-US"/>
              </w:rP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val="en-US"/>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val="en-US" w:eastAsia="ko-KR"/>
              </w:rPr>
              <w:t>This requirement does not apply to BS operating in band n100,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rPr>
              <w:t>NR Band n101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1900 – 1910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87"/>
              <w:rPr>
                <w:rFonts w:cs="Arial"/>
                <w:lang w:eastAsia="ko-KR"/>
              </w:rPr>
            </w:pPr>
            <w:r>
              <w:rPr>
                <w:rFonts w:cs="Arial"/>
                <w:lang w:eastAsia="ko-KR"/>
              </w:rPr>
              <w:t xml:space="preserve">NR Band </w:t>
            </w:r>
            <w:r>
              <w:rPr>
                <w:rFonts w:eastAsia="宋体" w:cs="Arial"/>
                <w:lang w:eastAsia="zh-CN"/>
              </w:rPr>
              <w:t>n102</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da-DK"/>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da-DK"/>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w:t>
            </w:r>
            <w:r>
              <w:rPr>
                <w:rFonts w:eastAsia="宋体" w:cs="Arial"/>
                <w:lang w:val="en-US" w:eastAsia="zh-CN"/>
              </w:rPr>
              <w:t>46</w:t>
            </w:r>
            <w:r>
              <w:rPr>
                <w:rFonts w:cs="Arial"/>
                <w:lang w:val="en-US" w:eastAsia="zh-CN"/>
              </w:rPr>
              <w:t>, n96</w:t>
            </w:r>
            <w:r>
              <w:rPr>
                <w:rFonts w:hint="eastAsia" w:cs="Arial" w:eastAsiaTheme="minorEastAsia"/>
                <w:lang w:val="en-US" w:eastAsia="zh-CN"/>
              </w:rPr>
              <w:t>,</w:t>
            </w:r>
            <w:r>
              <w:rPr>
                <w:rFonts w:cs="Arial"/>
                <w:lang w:val="en-US" w:eastAsia="zh-CN"/>
              </w:rPr>
              <w:t xml:space="preserve"> n102</w:t>
            </w:r>
            <w:r>
              <w:rPr>
                <w:rFonts w:hint="eastAsia" w:cs="Arial" w:eastAsiaTheme="minorEastAsia"/>
                <w:lang w:val="en-US" w:eastAsia="zh-CN"/>
              </w:rPr>
              <w:t xml:space="preserve"> or n104</w:t>
            </w:r>
            <w:r>
              <w:rPr>
                <w:rFonts w:cs="Arial"/>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vMerge w:val="restart"/>
            <w:tcBorders>
              <w:top w:val="single" w:color="auto" w:sz="2" w:space="0"/>
              <w:left w:val="single" w:color="auto" w:sz="2" w:space="0"/>
              <w:right w:val="single" w:color="auto" w:sz="2" w:space="0"/>
            </w:tcBorders>
          </w:tcPr>
          <w:p>
            <w:pPr>
              <w:pStyle w:val="87"/>
              <w:rPr>
                <w:rFonts w:cs="Arial"/>
                <w:lang w:eastAsia="zh-CN"/>
              </w:rPr>
            </w:pPr>
            <w:r>
              <w:rPr>
                <w:rFonts w:cs="Arial"/>
              </w:rPr>
              <w:t xml:space="preserve">E-UTRA Band </w:t>
            </w:r>
            <w:r>
              <w:rPr>
                <w:rFonts w:hint="eastAsia" w:cs="Arial"/>
                <w:lang w:eastAsia="zh-CN"/>
              </w:rPr>
              <w:t>103</w:t>
            </w:r>
          </w:p>
          <w:p>
            <w:pPr>
              <w:pStyle w:val="87"/>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da-DK"/>
              </w:rPr>
            </w:pPr>
            <w:r>
              <w:rPr>
                <w:rFonts w:cs="Arial"/>
                <w:lang w:eastAsia="zh-CN"/>
              </w:rPr>
              <w:t>757 –</w:t>
            </w:r>
            <w:r>
              <w:rPr>
                <w:rFonts w:cs="Arial"/>
                <w:lang w:eastAsia="zh-CN"/>
              </w:rPr>
              <w:tab/>
            </w:r>
            <w:r>
              <w:rPr>
                <w:rFonts w:cs="Arial"/>
                <w:lang w:eastAsia="zh-CN"/>
              </w:rPr>
              <w:t>758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da-DK"/>
              </w:rPr>
            </w:pPr>
            <w: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da-DK"/>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vMerge w:val="continue"/>
            <w:tcBorders>
              <w:left w:val="single" w:color="auto" w:sz="2" w:space="0"/>
              <w:right w:val="single" w:color="auto" w:sz="2" w:space="0"/>
            </w:tcBorders>
          </w:tcPr>
          <w:p>
            <w:pPr>
              <w:pStyle w:val="87"/>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da-DK"/>
              </w:rPr>
            </w:pPr>
            <w:r>
              <w:rPr>
                <w:rFonts w:cs="Arial"/>
                <w:lang w:eastAsia="zh-CN"/>
              </w:rPr>
              <w:t>787 –</w:t>
            </w:r>
            <w:r>
              <w:rPr>
                <w:rFonts w:cs="Arial"/>
                <w:lang w:eastAsia="zh-CN"/>
              </w:rPr>
              <w:tab/>
            </w:r>
            <w:r>
              <w:rPr>
                <w:rFonts w:cs="Arial"/>
                <w:lang w:eastAsia="zh-CN"/>
              </w:rPr>
              <w:t>788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lang w:eastAsia="da-DK"/>
              </w:rPr>
            </w:pPr>
            <w:r>
              <w:t>-49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lang w:eastAsia="da-DK"/>
              </w:rPr>
            </w:pPr>
            <w: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left w:val="single" w:color="auto" w:sz="2" w:space="0"/>
              <w:right w:val="single" w:color="auto" w:sz="2" w:space="0"/>
            </w:tcBorders>
          </w:tcPr>
          <w:p>
            <w:pPr>
              <w:pStyle w:val="87"/>
              <w:rPr>
                <w:rFonts w:cs="Arial"/>
                <w:lang w:eastAsia="ko-KR"/>
              </w:rPr>
            </w:pPr>
            <w:r>
              <w:rPr>
                <w:rFonts w:cs="Arial"/>
                <w:lang w:eastAsia="ko-KR"/>
              </w:rPr>
              <w:t xml:space="preserve">NR Band </w:t>
            </w:r>
            <w:r>
              <w:rPr>
                <w:rFonts w:hint="eastAsia" w:eastAsia="宋体" w:cs="Arial"/>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hint="eastAsia" w:eastAsia="宋体" w:cs="Arial"/>
                <w:lang w:val="en-US" w:eastAsia="zh-CN"/>
              </w:rPr>
              <w:t>64</w:t>
            </w:r>
            <w:r>
              <w:rPr>
                <w:rFonts w:cs="Arial"/>
              </w:rPr>
              <w:t>25 –</w:t>
            </w:r>
            <w:r>
              <w:rPr>
                <w:rFonts w:hint="eastAsia" w:eastAsia="宋体" w:cs="Arial"/>
                <w:lang w:val="en-US" w:eastAsia="zh-CN"/>
              </w:rPr>
              <w:t xml:space="preserve"> 7125 MHz</w:t>
            </w:r>
          </w:p>
        </w:tc>
        <w:tc>
          <w:tcPr>
            <w:tcW w:w="992"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lang w:eastAsia="ko-KR"/>
              </w:rPr>
              <w:t>This requirement does not apply to BS operating in Band n96</w:t>
            </w:r>
            <w:r>
              <w:rPr>
                <w:rFonts w:hint="eastAsia" w:eastAsia="宋体" w:cs="Arial"/>
                <w:lang w:val="en-US" w:eastAsia="zh-CN"/>
              </w:rPr>
              <w:t xml:space="preserve">, n102 or n104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000000" w:themeColor="text1" w:sz="2" w:space="0"/>
              <w:left w:val="single" w:color="000000" w:themeColor="text1" w:sz="2" w:space="0"/>
              <w:bottom w:val="nil"/>
              <w:right w:val="single" w:color="000000" w:themeColor="text1" w:sz="2" w:space="0"/>
            </w:tcBorders>
          </w:tcPr>
          <w:p>
            <w:pPr>
              <w:pStyle w:val="87"/>
              <w:rPr>
                <w:rFonts w:cs="Arial"/>
                <w:lang w:eastAsia="ko-KR"/>
              </w:rPr>
            </w:pPr>
            <w:r>
              <w:rPr>
                <w:rFonts w:cs="Arial"/>
                <w:lang w:eastAsia="ko-KR"/>
              </w:rPr>
              <w:t xml:space="preserve">NR Band </w:t>
            </w:r>
            <w:r>
              <w:rPr>
                <w:rFonts w:hint="eastAsia" w:eastAsia="宋体" w:cs="Arial"/>
                <w:lang w:eastAsia="zh-CN"/>
              </w:rPr>
              <w:t>n10</w:t>
            </w:r>
            <w:r>
              <w:rPr>
                <w:rFonts w:eastAsia="宋体" w:cs="Arial"/>
                <w:lang w:eastAsia="zh-CN"/>
              </w:rPr>
              <w:t>5</w:t>
            </w:r>
          </w:p>
        </w:tc>
        <w:tc>
          <w:tcPr>
            <w:tcW w:w="1701" w:type="dxa"/>
            <w:tcBorders>
              <w:top w:val="single" w:color="auto" w:sz="2" w:space="0"/>
              <w:left w:val="single" w:color="000000" w:themeColor="text1" w:sz="2" w:space="0"/>
              <w:bottom w:val="single" w:color="auto" w:sz="2" w:space="0"/>
              <w:right w:val="single" w:color="auto" w:sz="2" w:space="0"/>
            </w:tcBorders>
          </w:tcPr>
          <w:p>
            <w:pPr>
              <w:pStyle w:val="87"/>
              <w:rPr>
                <w:rFonts w:eastAsia="宋体" w:cs="Arial"/>
                <w:lang w:val="en-US" w:eastAsia="zh-CN"/>
              </w:rPr>
            </w:pPr>
            <w:r>
              <w:rPr>
                <w:rFonts w:cs="Arial"/>
              </w:rPr>
              <w:t>612 – 652 MHz</w:t>
            </w:r>
          </w:p>
        </w:tc>
        <w:tc>
          <w:tcPr>
            <w:tcW w:w="992"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85"/>
              <w:rPr>
                <w:rFonts w:cs="Arial"/>
                <w:lang w:eastAsia="ko-KR"/>
              </w:rPr>
            </w:pPr>
            <w:r>
              <w:rPr>
                <w:rFonts w:cs="Arial"/>
              </w:rPr>
              <w:t>This requirement does not apply to BS operating in band n71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1" w:author="ZTE, Li Lu" w:date="2023-04-10T16:33:11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tblHeader/>
          <w:jc w:val="center"/>
          <w:trPrChange w:id="1" w:author="ZTE, Li Lu" w:date="2023-04-10T16:33:11Z">
            <w:trPr>
              <w:cantSplit/>
              <w:tblHeader/>
              <w:jc w:val="center"/>
            </w:trPr>
          </w:trPrChange>
        </w:trPr>
        <w:tc>
          <w:tcPr>
            <w:tcW w:w="1302" w:type="dxa"/>
            <w:tcBorders>
              <w:top w:val="nil"/>
              <w:left w:val="single" w:color="auto" w:sz="2" w:space="0"/>
              <w:bottom w:val="single" w:color="auto" w:sz="4" w:space="0"/>
              <w:right w:val="single" w:color="auto" w:sz="2" w:space="0"/>
            </w:tcBorders>
            <w:tcPrChange w:id="2" w:author="ZTE, Li Lu" w:date="2023-04-10T16:33:11Z">
              <w:tcPr>
                <w:tcW w:w="1302" w:type="dxa"/>
                <w:tcBorders>
                  <w:top w:val="single" w:color="FFFFFF" w:themeColor="background1" w:sz="2" w:space="0"/>
                  <w:left w:val="single" w:color="auto" w:sz="2" w:space="0"/>
                  <w:bottom w:val="single" w:color="auto" w:sz="2" w:space="0"/>
                  <w:right w:val="single" w:color="auto" w:sz="2" w:space="0"/>
                </w:tcBorders>
              </w:tcPr>
            </w:tcPrChange>
          </w:tcPr>
          <w:p>
            <w:pPr>
              <w:pStyle w:val="87"/>
              <w:rPr>
                <w:rFonts w:cs="Arial"/>
                <w:lang w:eastAsia="ko-KR"/>
              </w:rPr>
            </w:pPr>
          </w:p>
        </w:tc>
        <w:tc>
          <w:tcPr>
            <w:tcW w:w="1701" w:type="dxa"/>
            <w:tcBorders>
              <w:top w:val="single" w:color="auto" w:sz="2" w:space="0"/>
              <w:left w:val="single" w:color="auto" w:sz="2" w:space="0"/>
              <w:bottom w:val="single" w:color="auto" w:sz="2" w:space="0"/>
              <w:right w:val="single" w:color="auto" w:sz="2" w:space="0"/>
            </w:tcBorders>
            <w:tcPrChange w:id="3" w:author="ZTE, Li Lu" w:date="2023-04-10T16:33:11Z">
              <w:tcPr>
                <w:tcW w:w="1701" w:type="dxa"/>
                <w:tcBorders>
                  <w:top w:val="single" w:color="auto" w:sz="2" w:space="0"/>
                  <w:left w:val="single" w:color="auto" w:sz="2" w:space="0"/>
                  <w:bottom w:val="single" w:color="auto" w:sz="2" w:space="0"/>
                  <w:right w:val="single" w:color="auto" w:sz="2" w:space="0"/>
                </w:tcBorders>
              </w:tcPr>
            </w:tcPrChange>
          </w:tcPr>
          <w:p>
            <w:pPr>
              <w:pStyle w:val="87"/>
              <w:rPr>
                <w:rFonts w:eastAsia="宋体" w:cs="Arial"/>
                <w:lang w:val="en-US" w:eastAsia="zh-CN"/>
              </w:rPr>
            </w:pPr>
            <w:r>
              <w:rPr>
                <w:rFonts w:cs="Arial"/>
              </w:rPr>
              <w:t>663 – 703 MHz</w:t>
            </w:r>
          </w:p>
        </w:tc>
        <w:tc>
          <w:tcPr>
            <w:tcW w:w="992" w:type="dxa"/>
            <w:tcBorders>
              <w:top w:val="single" w:color="auto" w:sz="2" w:space="0"/>
              <w:left w:val="single" w:color="auto" w:sz="2" w:space="0"/>
              <w:bottom w:val="single" w:color="auto" w:sz="2" w:space="0"/>
              <w:right w:val="single" w:color="auto" w:sz="2" w:space="0"/>
            </w:tcBorders>
            <w:tcPrChange w:id="4" w:author="ZTE, Li Lu" w:date="2023-04-10T16:33:11Z">
              <w:tcPr>
                <w:tcW w:w="992" w:type="dxa"/>
                <w:tcBorders>
                  <w:top w:val="single" w:color="auto" w:sz="2" w:space="0"/>
                  <w:left w:val="single" w:color="auto" w:sz="2" w:space="0"/>
                  <w:bottom w:val="single" w:color="auto" w:sz="2" w:space="0"/>
                  <w:right w:val="single" w:color="auto" w:sz="2" w:space="0"/>
                </w:tcBorders>
              </w:tcPr>
            </w:tcPrChange>
          </w:tcPr>
          <w:p>
            <w:pPr>
              <w:pStyle w:val="87"/>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tcPrChange w:id="5" w:author="ZTE, Li Lu" w:date="2023-04-10T16:33:11Z">
              <w:tcPr>
                <w:tcW w:w="1276" w:type="dxa"/>
                <w:tcBorders>
                  <w:top w:val="single" w:color="auto" w:sz="2" w:space="0"/>
                  <w:left w:val="single" w:color="auto" w:sz="2" w:space="0"/>
                  <w:bottom w:val="single" w:color="auto" w:sz="2" w:space="0"/>
                  <w:right w:val="single" w:color="auto" w:sz="2" w:space="0"/>
                </w:tcBorders>
              </w:tcPr>
            </w:tcPrChange>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Change w:id="6" w:author="ZTE, Li Lu" w:date="2023-04-10T16:33:11Z">
              <w:tcPr>
                <w:tcW w:w="4422" w:type="dxa"/>
                <w:tcBorders>
                  <w:top w:val="single" w:color="auto" w:sz="2" w:space="0"/>
                  <w:left w:val="single" w:color="auto" w:sz="2" w:space="0"/>
                  <w:bottom w:val="single" w:color="auto" w:sz="2" w:space="0"/>
                  <w:right w:val="single" w:color="auto" w:sz="2" w:space="0"/>
                </w:tcBorders>
              </w:tcPr>
            </w:tcPrChange>
          </w:tcPr>
          <w:p>
            <w:pPr>
              <w:pStyle w:val="85"/>
              <w:rPr>
                <w:rFonts w:cs="Arial"/>
                <w:lang w:eastAsia="ko-KR"/>
              </w:rPr>
            </w:pPr>
            <w:r>
              <w:rPr>
                <w:rFonts w:cs="Arial"/>
              </w:rPr>
              <w:t>This requirement does not apply to BS operating in band n105,</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Change w:id="8" w:author="ZTE, Li Lu" w:date="2023-04-10T16:33:14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blPrExChange>
        </w:tblPrEx>
        <w:trPr>
          <w:cantSplit/>
          <w:tblHeader/>
          <w:jc w:val="center"/>
          <w:ins w:id="7" w:author="ZTE, Li Lu" w:date="2023-04-10T16:33:11Z"/>
          <w:trPrChange w:id="8" w:author="ZTE, Li Lu" w:date="2023-04-10T16:33:14Z">
            <w:trPr>
              <w:cantSplit/>
              <w:tblHeader/>
              <w:jc w:val="center"/>
            </w:trPr>
          </w:trPrChange>
        </w:trPr>
        <w:tc>
          <w:tcPr>
            <w:tcW w:w="1302" w:type="dxa"/>
            <w:tcBorders>
              <w:top w:val="single" w:color="auto" w:sz="4" w:space="0"/>
              <w:left w:val="single" w:color="auto" w:sz="2" w:space="0"/>
              <w:bottom w:val="nil"/>
              <w:right w:val="single" w:color="auto" w:sz="2" w:space="0"/>
            </w:tcBorders>
            <w:tcPrChange w:id="9" w:author="ZTE, Li Lu" w:date="2023-04-10T16:33:14Z">
              <w:tcPr>
                <w:tcW w:w="1302" w:type="dxa"/>
                <w:tcBorders>
                  <w:top w:val="single" w:color="FFFFFF" w:themeColor="background1" w:sz="2" w:space="0"/>
                  <w:left w:val="single" w:color="auto" w:sz="2" w:space="0"/>
                  <w:bottom w:val="single" w:color="auto" w:sz="2" w:space="0"/>
                  <w:right w:val="single" w:color="auto" w:sz="2" w:space="0"/>
                </w:tcBorders>
              </w:tcPr>
            </w:tcPrChange>
          </w:tcPr>
          <w:p>
            <w:pPr>
              <w:pStyle w:val="87"/>
              <w:rPr>
                <w:ins w:id="10" w:author="ZTE, Li Lu" w:date="2023-04-10T16:33:11Z"/>
                <w:rFonts w:cs="Arial"/>
                <w:lang w:eastAsia="ko-KR"/>
              </w:rPr>
            </w:pPr>
            <w:ins w:id="11" w:author="ZTE, Li Lu" w:date="2023-04-10T16:33:40Z">
              <w:r>
                <w:rPr>
                  <w:rFonts w:cs="Arial"/>
                </w:rPr>
                <w:t xml:space="preserve">E-UTRA Band </w:t>
              </w:r>
            </w:ins>
            <w:ins w:id="12" w:author="ZTE, Li Lu" w:date="2023-04-10T16:33:40Z">
              <w:r>
                <w:rPr>
                  <w:rFonts w:hint="eastAsia" w:cs="Arial"/>
                  <w:lang w:eastAsia="zh-CN"/>
                </w:rPr>
                <w:t>10</w:t>
              </w:r>
            </w:ins>
            <w:ins w:id="13" w:author="ZTE, Li Lu" w:date="2023-04-10T16:33:40Z">
              <w:r>
                <w:rPr>
                  <w:rFonts w:hint="eastAsia" w:cs="Arial"/>
                  <w:lang w:val="en-US" w:eastAsia="zh-CN"/>
                </w:rPr>
                <w:t>6</w:t>
              </w:r>
            </w:ins>
          </w:p>
        </w:tc>
        <w:tc>
          <w:tcPr>
            <w:tcW w:w="1701" w:type="dxa"/>
            <w:tcBorders>
              <w:top w:val="single" w:color="auto" w:sz="2" w:space="0"/>
              <w:left w:val="single" w:color="auto" w:sz="2" w:space="0"/>
              <w:bottom w:val="single" w:color="auto" w:sz="2" w:space="0"/>
              <w:right w:val="single" w:color="auto" w:sz="2" w:space="0"/>
            </w:tcBorders>
            <w:tcPrChange w:id="14" w:author="ZTE, Li Lu" w:date="2023-04-10T16:33:14Z">
              <w:tcPr>
                <w:tcW w:w="1701" w:type="dxa"/>
                <w:tcBorders>
                  <w:top w:val="single" w:color="auto" w:sz="2" w:space="0"/>
                  <w:left w:val="single" w:color="auto" w:sz="2" w:space="0"/>
                  <w:bottom w:val="single" w:color="auto" w:sz="2" w:space="0"/>
                  <w:right w:val="single" w:color="auto" w:sz="2" w:space="0"/>
                </w:tcBorders>
              </w:tcPr>
            </w:tcPrChange>
          </w:tcPr>
          <w:p>
            <w:pPr>
              <w:pStyle w:val="87"/>
              <w:rPr>
                <w:ins w:id="15" w:author="ZTE, Li Lu" w:date="2023-04-10T16:33:11Z"/>
                <w:rFonts w:cs="Arial"/>
              </w:rPr>
            </w:pPr>
            <w:ins w:id="16" w:author="ZTE, Li Lu" w:date="2023-04-10T16:33:48Z">
              <w:r>
                <w:rPr>
                  <w:rFonts w:cs="Arial"/>
                  <w:lang w:eastAsia="ja-JP"/>
                </w:rPr>
                <w:t>9</w:t>
              </w:r>
            </w:ins>
            <w:ins w:id="17" w:author="ZTE, Li Lu" w:date="2023-04-10T16:33:48Z">
              <w:r>
                <w:rPr>
                  <w:rFonts w:hint="eastAsia" w:eastAsia="宋体" w:cs="Arial"/>
                  <w:lang w:val="en-US" w:eastAsia="zh-CN"/>
                </w:rPr>
                <w:t>35</w:t>
              </w:r>
            </w:ins>
            <w:ins w:id="18" w:author="ZTE, Li Lu" w:date="2023-04-10T16:33:48Z">
              <w:r>
                <w:rPr>
                  <w:rFonts w:cs="Arial"/>
                  <w:lang w:eastAsia="ja-JP"/>
                </w:rPr>
                <w:t xml:space="preserve"> – 9</w:t>
              </w:r>
            </w:ins>
            <w:ins w:id="19" w:author="ZTE, Li Lu" w:date="2023-04-10T16:33:48Z">
              <w:r>
                <w:rPr>
                  <w:rFonts w:hint="eastAsia" w:eastAsia="宋体" w:cs="Arial"/>
                  <w:lang w:val="en-US" w:eastAsia="zh-CN"/>
                </w:rPr>
                <w:t>40</w:t>
              </w:r>
            </w:ins>
            <w:ins w:id="20" w:author="ZTE, Li Lu" w:date="2023-04-10T16:33:48Z">
              <w:r>
                <w:rPr>
                  <w:rFonts w:cs="Arial"/>
                  <w:lang w:eastAsia="ja-JP"/>
                </w:rPr>
                <w:t xml:space="preserve"> MHz</w:t>
              </w:r>
            </w:ins>
          </w:p>
        </w:tc>
        <w:tc>
          <w:tcPr>
            <w:tcW w:w="992" w:type="dxa"/>
            <w:tcBorders>
              <w:top w:val="single" w:color="auto" w:sz="2" w:space="0"/>
              <w:left w:val="single" w:color="auto" w:sz="2" w:space="0"/>
              <w:bottom w:val="single" w:color="auto" w:sz="2" w:space="0"/>
              <w:right w:val="single" w:color="auto" w:sz="2" w:space="0"/>
            </w:tcBorders>
            <w:tcPrChange w:id="21" w:author="ZTE, Li Lu" w:date="2023-04-10T16:33:14Z">
              <w:tcPr>
                <w:tcW w:w="992" w:type="dxa"/>
                <w:tcBorders>
                  <w:top w:val="single" w:color="auto" w:sz="2" w:space="0"/>
                  <w:left w:val="single" w:color="auto" w:sz="2" w:space="0"/>
                  <w:bottom w:val="single" w:color="auto" w:sz="2" w:space="0"/>
                  <w:right w:val="single" w:color="auto" w:sz="2" w:space="0"/>
                </w:tcBorders>
              </w:tcPr>
            </w:tcPrChange>
          </w:tcPr>
          <w:p>
            <w:pPr>
              <w:pStyle w:val="87"/>
              <w:rPr>
                <w:ins w:id="22" w:author="ZTE, Li Lu" w:date="2023-04-10T16:33:11Z"/>
                <w:rFonts w:cs="Arial"/>
              </w:rPr>
            </w:pPr>
            <w:ins w:id="23" w:author="ZTE, Li Lu" w:date="2023-04-10T16:33:55Z">
              <w:r>
                <w:rPr>
                  <w:rFonts w:cs="Arial"/>
                </w:rPr>
                <w:t>-5</w:t>
              </w:r>
            </w:ins>
            <w:ins w:id="24" w:author="ZTE, Li Lu" w:date="2023-04-10T16:33:55Z">
              <w:r>
                <w:rPr>
                  <w:rFonts w:hint="eastAsia" w:eastAsia="宋体" w:cs="Arial"/>
                  <w:lang w:val="en-US" w:eastAsia="zh-CN"/>
                </w:rPr>
                <w:t>2</w:t>
              </w:r>
            </w:ins>
            <w:ins w:id="25" w:author="ZTE, Li Lu" w:date="2023-04-10T16:33:55Z">
              <w:r>
                <w:rPr>
                  <w:rFonts w:cs="Arial"/>
                </w:rPr>
                <w:t xml:space="preserve"> dBm</w:t>
              </w:r>
            </w:ins>
          </w:p>
        </w:tc>
        <w:tc>
          <w:tcPr>
            <w:tcW w:w="1276" w:type="dxa"/>
            <w:tcBorders>
              <w:top w:val="single" w:color="auto" w:sz="2" w:space="0"/>
              <w:left w:val="single" w:color="auto" w:sz="2" w:space="0"/>
              <w:bottom w:val="single" w:color="auto" w:sz="2" w:space="0"/>
              <w:right w:val="single" w:color="auto" w:sz="2" w:space="0"/>
            </w:tcBorders>
            <w:tcPrChange w:id="26" w:author="ZTE, Li Lu" w:date="2023-04-10T16:33:14Z">
              <w:tcPr>
                <w:tcW w:w="1276" w:type="dxa"/>
                <w:tcBorders>
                  <w:top w:val="single" w:color="auto" w:sz="2" w:space="0"/>
                  <w:left w:val="single" w:color="auto" w:sz="2" w:space="0"/>
                  <w:bottom w:val="single" w:color="auto" w:sz="2" w:space="0"/>
                  <w:right w:val="single" w:color="auto" w:sz="2" w:space="0"/>
                </w:tcBorders>
              </w:tcPr>
            </w:tcPrChange>
          </w:tcPr>
          <w:p>
            <w:pPr>
              <w:pStyle w:val="87"/>
              <w:rPr>
                <w:ins w:id="27" w:author="ZTE, Li Lu" w:date="2023-04-10T16:33:11Z"/>
                <w:rFonts w:cs="Arial"/>
              </w:rPr>
            </w:pPr>
            <w:ins w:id="28" w:author="ZTE, Li Lu" w:date="2023-04-10T16:34:00Z">
              <w:r>
                <w:rPr/>
                <w:t>1 MHz</w:t>
              </w:r>
            </w:ins>
          </w:p>
        </w:tc>
        <w:tc>
          <w:tcPr>
            <w:tcW w:w="4422" w:type="dxa"/>
            <w:tcBorders>
              <w:top w:val="single" w:color="auto" w:sz="2" w:space="0"/>
              <w:left w:val="single" w:color="auto" w:sz="2" w:space="0"/>
              <w:bottom w:val="single" w:color="auto" w:sz="2" w:space="0"/>
              <w:right w:val="single" w:color="auto" w:sz="2" w:space="0"/>
            </w:tcBorders>
            <w:tcPrChange w:id="29" w:author="ZTE, Li Lu" w:date="2023-04-10T16:33:14Z">
              <w:tcPr>
                <w:tcW w:w="4422" w:type="dxa"/>
                <w:tcBorders>
                  <w:top w:val="single" w:color="auto" w:sz="2" w:space="0"/>
                  <w:left w:val="single" w:color="auto" w:sz="2" w:space="0"/>
                  <w:bottom w:val="single" w:color="auto" w:sz="2" w:space="0"/>
                  <w:right w:val="single" w:color="auto" w:sz="2" w:space="0"/>
                </w:tcBorders>
              </w:tcPr>
            </w:tcPrChange>
          </w:tcPr>
          <w:p>
            <w:pPr>
              <w:pStyle w:val="85"/>
              <w:rPr>
                <w:ins w:id="30" w:author="ZTE, Li Lu" w:date="2023-04-10T16:33:11Z"/>
                <w:rFonts w:cs="Arial"/>
              </w:rPr>
            </w:pPr>
            <w:ins w:id="31" w:author="ZTE, Li Lu" w:date="2023-04-10T16:34:07Z">
              <w:r>
                <w:rPr>
                  <w:highlight w:val="none"/>
                  <w:lang w:eastAsia="en-GB"/>
                </w:rPr>
                <w:t xml:space="preserve">This requirement does not apply to E-UTRA BS operating in band </w:t>
              </w:r>
            </w:ins>
            <w:ins w:id="32" w:author="ZTE, Li Lu" w:date="2023-04-10T16:34:07Z">
              <w:r>
                <w:rPr>
                  <w:highlight w:val="none"/>
                  <w:lang w:eastAsia="zh-CN"/>
                </w:rPr>
                <w:t>106</w:t>
              </w:r>
            </w:ins>
            <w:ins w:id="33" w:author="ZTE, Li Lu" w:date="2023-04-10T16:34:07Z">
              <w:r>
                <w:rPr>
                  <w:rFonts w:cs="v5.0.0"/>
                  <w:highlight w:val="none"/>
                  <w:lang w:eastAsia="en-GB"/>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34" w:author="ZTE, Li Lu" w:date="2023-04-10T16:33:14Z"/>
        </w:trPr>
        <w:tc>
          <w:tcPr>
            <w:tcW w:w="1302" w:type="dxa"/>
            <w:tcBorders>
              <w:top w:val="nil"/>
              <w:left w:val="single" w:color="auto" w:sz="2" w:space="0"/>
              <w:bottom w:val="single" w:color="auto" w:sz="2" w:space="0"/>
              <w:right w:val="single" w:color="auto" w:sz="2" w:space="0"/>
            </w:tcBorders>
          </w:tcPr>
          <w:p>
            <w:pPr>
              <w:pStyle w:val="87"/>
              <w:rPr>
                <w:ins w:id="35" w:author="ZTE, Li Lu" w:date="2023-04-10T16:33:14Z"/>
                <w:rFonts w:cs="Arial"/>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ins w:id="36" w:author="ZTE, Li Lu" w:date="2023-04-10T16:33:14Z"/>
                <w:rFonts w:cs="Arial"/>
              </w:rPr>
            </w:pPr>
            <w:ins w:id="37" w:author="ZTE, Li Lu" w:date="2023-04-10T16:33:52Z">
              <w:r>
                <w:rPr>
                  <w:rFonts w:hint="eastAsia" w:eastAsia="宋体" w:cs="Arial"/>
                  <w:lang w:val="en-US" w:eastAsia="zh-CN"/>
                </w:rPr>
                <w:t>896</w:t>
              </w:r>
            </w:ins>
            <w:ins w:id="38" w:author="ZTE, Li Lu" w:date="2023-04-10T16:33:52Z">
              <w:r>
                <w:rPr>
                  <w:rFonts w:cs="Arial"/>
                  <w:lang w:eastAsia="ja-JP"/>
                </w:rPr>
                <w:t xml:space="preserve"> – 9</w:t>
              </w:r>
            </w:ins>
            <w:ins w:id="39" w:author="ZTE, Li Lu" w:date="2023-04-10T16:33:52Z">
              <w:r>
                <w:rPr>
                  <w:rFonts w:hint="eastAsia" w:eastAsia="宋体" w:cs="Arial"/>
                  <w:lang w:val="en-US" w:eastAsia="zh-CN"/>
                </w:rPr>
                <w:t>01</w:t>
              </w:r>
            </w:ins>
            <w:ins w:id="40" w:author="ZTE, Li Lu" w:date="2023-04-10T16:33:52Z">
              <w:r>
                <w:rPr>
                  <w:rFonts w:cs="Arial"/>
                  <w:lang w:eastAsia="ja-JP"/>
                </w:rPr>
                <w:t xml:space="preserve"> MHz</w:t>
              </w:r>
            </w:ins>
          </w:p>
        </w:tc>
        <w:tc>
          <w:tcPr>
            <w:tcW w:w="992" w:type="dxa"/>
            <w:tcBorders>
              <w:top w:val="single" w:color="auto" w:sz="2" w:space="0"/>
              <w:left w:val="single" w:color="auto" w:sz="2" w:space="0"/>
              <w:bottom w:val="single" w:color="auto" w:sz="2" w:space="0"/>
              <w:right w:val="single" w:color="auto" w:sz="2" w:space="0"/>
            </w:tcBorders>
          </w:tcPr>
          <w:p>
            <w:pPr>
              <w:pStyle w:val="87"/>
              <w:rPr>
                <w:ins w:id="41" w:author="ZTE, Li Lu" w:date="2023-04-10T16:33:14Z"/>
                <w:rFonts w:cs="Arial"/>
              </w:rPr>
            </w:pPr>
            <w:ins w:id="42" w:author="ZTE, Li Lu" w:date="2023-04-10T16:33:58Z">
              <w:r>
                <w:rPr/>
                <w:t>-49 dBm</w:t>
              </w:r>
            </w:ins>
          </w:p>
        </w:tc>
        <w:tc>
          <w:tcPr>
            <w:tcW w:w="1276" w:type="dxa"/>
            <w:tcBorders>
              <w:top w:val="single" w:color="auto" w:sz="2" w:space="0"/>
              <w:left w:val="single" w:color="auto" w:sz="2" w:space="0"/>
              <w:bottom w:val="single" w:color="auto" w:sz="2" w:space="0"/>
              <w:right w:val="single" w:color="auto" w:sz="2" w:space="0"/>
            </w:tcBorders>
          </w:tcPr>
          <w:p>
            <w:pPr>
              <w:pStyle w:val="87"/>
              <w:rPr>
                <w:ins w:id="43" w:author="ZTE, Li Lu" w:date="2023-04-10T16:33:14Z"/>
                <w:rFonts w:cs="Arial"/>
              </w:rPr>
            </w:pPr>
            <w:ins w:id="44" w:author="ZTE, Li Lu" w:date="2023-04-10T16:34:02Z">
              <w:r>
                <w:rPr/>
                <w:t>1 MHz</w:t>
              </w:r>
            </w:ins>
          </w:p>
        </w:tc>
        <w:tc>
          <w:tcPr>
            <w:tcW w:w="4422" w:type="dxa"/>
            <w:tcBorders>
              <w:top w:val="single" w:color="auto" w:sz="2" w:space="0"/>
              <w:left w:val="single" w:color="auto" w:sz="2" w:space="0"/>
              <w:bottom w:val="single" w:color="auto" w:sz="2" w:space="0"/>
              <w:right w:val="single" w:color="auto" w:sz="2" w:space="0"/>
            </w:tcBorders>
          </w:tcPr>
          <w:p>
            <w:pPr>
              <w:pStyle w:val="85"/>
              <w:rPr>
                <w:ins w:id="45" w:author="ZTE, Li Lu" w:date="2023-04-10T16:34:15Z"/>
                <w:rFonts w:hint="eastAsia"/>
              </w:rPr>
            </w:pPr>
            <w:ins w:id="46" w:author="ZTE, Li Lu" w:date="2023-04-10T16:34:15Z">
              <w:r>
                <w:rPr>
                  <w:rFonts w:hint="eastAsia"/>
                </w:rPr>
                <w:t>This requirement does not apply to E-UTRA BS operating in band 106, since it is already covered by the requirement in clause 6.6.</w:t>
              </w:r>
            </w:ins>
            <w:ins w:id="47" w:author="ZTE, Li Lu" w:date="2023-04-10T16:34:15Z">
              <w:r>
                <w:rPr>
                  <w:rFonts w:hint="eastAsia" w:eastAsia="宋体"/>
                  <w:lang w:val="en-US" w:eastAsia="zh-CN"/>
                </w:rPr>
                <w:t>5</w:t>
              </w:r>
            </w:ins>
            <w:ins w:id="48" w:author="ZTE, Li Lu" w:date="2023-04-10T16:34:15Z">
              <w:r>
                <w:rPr>
                  <w:rFonts w:hint="eastAsia"/>
                </w:rPr>
                <w:t>.</w:t>
              </w:r>
            </w:ins>
            <w:ins w:id="49" w:author="ZTE, Li Lu" w:date="2023-04-10T16:34:15Z">
              <w:r>
                <w:rPr>
                  <w:rFonts w:hint="eastAsia" w:eastAsia="宋体"/>
                  <w:lang w:val="en-US" w:eastAsia="zh-CN"/>
                </w:rPr>
                <w:t>5.1.2</w:t>
              </w:r>
            </w:ins>
            <w:ins w:id="50" w:author="ZTE, Li Lu" w:date="2023-04-10T16:34:15Z">
              <w:r>
                <w:rPr>
                  <w:rFonts w:hint="eastAsia"/>
                </w:rPr>
                <w:t xml:space="preserve">. </w:t>
              </w:r>
            </w:ins>
          </w:p>
          <w:p>
            <w:pPr>
              <w:pStyle w:val="85"/>
              <w:rPr>
                <w:ins w:id="51" w:author="ZTE, Li Lu" w:date="2023-04-10T16:33:14Z"/>
                <w:rFonts w:cs="Arial"/>
              </w:rPr>
            </w:pPr>
            <w:ins w:id="52" w:author="ZTE, Li Lu" w:date="2023-04-10T16:34:15Z">
              <w:r>
                <w:rPr>
                  <w:rFonts w:hint="eastAsia"/>
                </w:rPr>
                <w:t>This requirement does not apply to E-UTRA BS operating in band 5 or 26.</w:t>
              </w:r>
            </w:ins>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7"/>
      </w:pPr>
      <w:bookmarkStart w:id="41" w:name="_Toc131537695"/>
      <w:bookmarkStart w:id="42" w:name="_Toc29809794"/>
      <w:bookmarkStart w:id="43" w:name="_Toc115191286"/>
      <w:bookmarkStart w:id="44" w:name="_Toc21099996"/>
      <w:bookmarkStart w:id="45" w:name="_Toc58860243"/>
      <w:bookmarkStart w:id="46" w:name="_Toc98773673"/>
      <w:bookmarkStart w:id="47" w:name="_Toc76545114"/>
      <w:bookmarkStart w:id="48" w:name="_Toc66728054"/>
      <w:bookmarkStart w:id="49" w:name="_Toc36645179"/>
      <w:bookmarkStart w:id="50" w:name="_Toc124155935"/>
      <w:bookmarkStart w:id="51" w:name="_Toc37272233"/>
      <w:bookmarkStart w:id="52" w:name="_Toc53182502"/>
      <w:bookmarkStart w:id="53" w:name="_Toc75242768"/>
      <w:bookmarkStart w:id="54" w:name="_Toc58862747"/>
      <w:bookmarkStart w:id="55" w:name="_Toc89955248"/>
      <w:bookmarkStart w:id="56" w:name="_Toc122013116"/>
      <w:bookmarkStart w:id="57" w:name="_Toc82595217"/>
      <w:bookmarkStart w:id="58" w:name="_Toc74961858"/>
      <w:bookmarkStart w:id="59" w:name="_Toc45884479"/>
      <w:bookmarkStart w:id="60" w:name="_Toc106201432"/>
      <w:bookmarkStart w:id="61" w:name="_Toc61182740"/>
      <w:r>
        <w:t>6.6.5.5.1.4</w:t>
      </w:r>
      <w:r>
        <w:tab/>
      </w:r>
      <w:r>
        <w:t>Co-location with other base stations</w:t>
      </w:r>
      <w:bookmarkEnd w:id="41"/>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pPr>
        <w:pStyle w:val="95"/>
      </w:pPr>
      <w:r>
        <w:t xml:space="preserve">Table 6.6.5.5.1.4-1: BS spurious emissions </w:t>
      </w:r>
      <w:r>
        <w:rPr>
          <w:i/>
        </w:rPr>
        <w:t>basic limits</w:t>
      </w:r>
      <w:r>
        <w:t xml:space="preserve"> for BS co-located with another BS</w:t>
      </w:r>
    </w:p>
    <w:tbl>
      <w:tblPr>
        <w:tblStyle w:val="62"/>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0"/>
        <w:gridCol w:w="1995"/>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nil"/>
              <w:right w:val="single" w:color="auto" w:sz="4" w:space="0"/>
            </w:tcBorders>
          </w:tcPr>
          <w:p>
            <w:pPr>
              <w:pStyle w:val="86"/>
              <w:rPr>
                <w:lang w:eastAsia="zh-CN"/>
              </w:rPr>
            </w:pPr>
            <w:r>
              <w:rPr>
                <w:rFonts w:cs="Arial"/>
              </w:rPr>
              <w:t>Type of co-located BS</w:t>
            </w:r>
          </w:p>
        </w:tc>
        <w:tc>
          <w:tcPr>
            <w:tcW w:w="1995" w:type="dxa"/>
            <w:tcBorders>
              <w:top w:val="single" w:color="auto" w:sz="4" w:space="0"/>
              <w:left w:val="single" w:color="auto" w:sz="4" w:space="0"/>
              <w:bottom w:val="nil"/>
              <w:right w:val="single" w:color="auto" w:sz="4" w:space="0"/>
            </w:tcBorders>
          </w:tcPr>
          <w:p>
            <w:pPr>
              <w:pStyle w:val="86"/>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Basic limit</w:t>
            </w:r>
          </w:p>
        </w:tc>
        <w:tc>
          <w:tcPr>
            <w:tcW w:w="1414" w:type="dxa"/>
            <w:tcBorders>
              <w:top w:val="single" w:color="auto" w:sz="4" w:space="0"/>
              <w:left w:val="single" w:color="auto" w:sz="4" w:space="0"/>
              <w:bottom w:val="nil"/>
              <w:right w:val="single" w:color="auto" w:sz="4" w:space="0"/>
            </w:tcBorders>
          </w:tcPr>
          <w:p>
            <w:pPr>
              <w:pStyle w:val="86"/>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nil"/>
              <w:left w:val="single" w:color="auto" w:sz="4" w:space="0"/>
              <w:bottom w:val="single" w:color="auto" w:sz="4" w:space="0"/>
              <w:right w:val="single" w:color="auto" w:sz="4" w:space="0"/>
            </w:tcBorders>
          </w:tcPr>
          <w:p>
            <w:pPr>
              <w:pStyle w:val="86"/>
            </w:pPr>
          </w:p>
        </w:tc>
        <w:tc>
          <w:tcPr>
            <w:tcW w:w="1995" w:type="dxa"/>
            <w:tcBorders>
              <w:top w:val="nil"/>
              <w:left w:val="single" w:color="auto" w:sz="4" w:space="0"/>
              <w:bottom w:val="single" w:color="auto" w:sz="4" w:space="0"/>
              <w:right w:val="single" w:color="auto" w:sz="4" w:space="0"/>
            </w:tcBorders>
          </w:tcPr>
          <w:p>
            <w:pPr>
              <w:pStyle w:val="86"/>
              <w:rPr>
                <w:rFonts w:cs="Arial"/>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rPr>
                <w:rFonts w:cs="Arial"/>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86"/>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LA BS</w:t>
            </w:r>
          </w:p>
        </w:tc>
        <w:tc>
          <w:tcPr>
            <w:tcW w:w="1414" w:type="dxa"/>
            <w:tcBorders>
              <w:top w:val="nil"/>
              <w:left w:val="single" w:color="auto" w:sz="4" w:space="0"/>
              <w:bottom w:val="single" w:color="auto" w:sz="4" w:space="0"/>
              <w:right w:val="single" w:color="auto" w:sz="4" w:space="0"/>
            </w:tcBorders>
          </w:tcPr>
          <w:p>
            <w:pPr>
              <w:pStyle w:val="86"/>
              <w:rPr>
                <w:rFonts w:cs="Arial"/>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8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eastAsia="zh-CN"/>
              </w:rPr>
            </w:pPr>
            <w:r>
              <w:t>GSM900</w:t>
            </w:r>
          </w:p>
        </w:tc>
        <w:tc>
          <w:tcPr>
            <w:tcW w:w="1995" w:type="dxa"/>
            <w:tcBorders>
              <w:top w:val="single" w:color="auto" w:sz="4" w:space="0"/>
              <w:left w:val="single" w:color="auto" w:sz="4" w:space="0"/>
              <w:bottom w:val="single" w:color="auto" w:sz="4" w:space="0"/>
              <w:right w:val="single" w:color="auto" w:sz="4" w:space="0"/>
            </w:tcBorders>
          </w:tcPr>
          <w:p>
            <w:pPr>
              <w:pStyle w:val="87"/>
            </w:pPr>
            <w:r>
              <w:t>876-915 MHz</w:t>
            </w:r>
          </w:p>
        </w:tc>
        <w:tc>
          <w:tcPr>
            <w:tcW w:w="879" w:type="dxa"/>
            <w:tcBorders>
              <w:top w:val="single" w:color="auto" w:sz="4" w:space="0"/>
              <w:left w:val="single" w:color="auto" w:sz="4" w:space="0"/>
              <w:bottom w:val="single" w:color="auto" w:sz="4" w:space="0"/>
              <w:right w:val="single" w:color="auto" w:sz="4" w:space="0"/>
            </w:tcBorders>
          </w:tcPr>
          <w:p>
            <w:pPr>
              <w:pStyle w:val="87"/>
            </w:pPr>
            <w:r>
              <w:t>-98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t>-70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DCS1800</w:t>
            </w:r>
          </w:p>
        </w:tc>
        <w:tc>
          <w:tcPr>
            <w:tcW w:w="1995" w:type="dxa"/>
            <w:tcBorders>
              <w:top w:val="single" w:color="auto" w:sz="4" w:space="0"/>
              <w:left w:val="single" w:color="auto" w:sz="4" w:space="0"/>
              <w:bottom w:val="single" w:color="auto" w:sz="4" w:space="0"/>
              <w:right w:val="single" w:color="auto" w:sz="4" w:space="0"/>
            </w:tcBorders>
          </w:tcPr>
          <w:p>
            <w:pPr>
              <w:pStyle w:val="87"/>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PCS1900</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GSM850 or CDMA850</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rPr>
                <w:lang w:val="sv-SE"/>
              </w:rPr>
              <w:t>UTRA FDD Band I or E-UTRA Band 1 or NR Band n1</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1920 – 1980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rPr>
            </w:pPr>
            <w:r>
              <w:t>UTRA FDD Band II or E-UTRA Band 2 or NR Band n2</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UTRA FDD Band III or E-UTRA Band 3 or NR Band n3</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FI"/>
              </w:rPr>
            </w:pPr>
            <w:r>
              <w:rPr>
                <w:lang w:val="sv-SE"/>
              </w:rPr>
              <w:t>UTRA FDD Band IV or E-UTRA Band 4</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rPr>
            </w:pPr>
            <w:r>
              <w:t>UTRA FDD Band V or E-UTRA Band 5 or NR Band n5</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FI"/>
              </w:rPr>
            </w:pPr>
            <w:r>
              <w:rPr>
                <w:lang w:val="sv-SE"/>
              </w:rPr>
              <w:t>UTRA FDD Band VI, XIX or E-UTRA Band 6, 19</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rPr>
            </w:pPr>
            <w:r>
              <w:t>UTRA FDD Band VII or E-UTRA Band 7 or NR Band n7</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FI"/>
              </w:rPr>
            </w:pPr>
            <w:r>
              <w:rPr>
                <w:lang w:val="sv-SE"/>
              </w:rPr>
              <w:t>UTRA FDD Band IX or E-UTRA Band 9</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FDD Band X or E-UTRA Band 10</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FDD Band XI or E-UTRA Band 11</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lang w:val="sv-SE"/>
              </w:rPr>
            </w:pPr>
            <w:r>
              <w:rPr>
                <w:rFonts w:cs="Arial"/>
                <w:lang w:val="sv-SE"/>
              </w:rPr>
              <w:t>E-UTRA Band 12 or NR Band n12</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Arial"/>
                <w:lang w:val="sv-SE"/>
              </w:rPr>
            </w:pPr>
            <w:r>
              <w:rPr>
                <w:rFonts w:cs="Arial"/>
                <w:lang w:val="sv-SE"/>
              </w:rPr>
              <w:t>E-UTRA Band 13 or NR Band n13</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Arial"/>
                <w:lang w:val="sv-SE"/>
              </w:rPr>
            </w:pPr>
            <w:r>
              <w:rPr>
                <w:rFonts w:cs="Arial"/>
                <w:lang w:val="sv-SE"/>
              </w:rPr>
              <w:t>E-UTRA Band 14 or NR Band n14</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rPr>
              <w:t>E-UTRA Band 17</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18</w:t>
            </w:r>
            <w:r>
              <w:rPr>
                <w:rFonts w:hint="eastAsia" w:eastAsia="MS Mincho" w:cs="Arial"/>
                <w:lang w:val="en-US" w:eastAsia="ja-JP"/>
              </w:rPr>
              <w:t xml:space="preserve"> or NR Band n18</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XX or E-UTRA Band 20 or NR Band n20</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SE"/>
              </w:rPr>
              <w:t>UTRA FDD Band XXI or E-UTRA Band 21</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XXII or E-UTRA Band 22</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lang w:eastAsia="ja-JP"/>
              </w:rPr>
              <w:t>This is not applicable to BS operating in Band n48,</w:t>
            </w:r>
            <w:r>
              <w:rPr>
                <w:rFonts w:cs="Arial"/>
              </w:rPr>
              <w:t xml:space="preserve">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rPr>
                <w:rFonts w:cs="Arial"/>
              </w:rPr>
              <w:t>E-UTRA Band 24 or NR Band n24</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Arial"/>
              </w:rPr>
            </w:pPr>
            <w:r>
              <w:rPr>
                <w:rFonts w:cs="Arial"/>
                <w:lang w:val="sv-SE"/>
              </w:rPr>
              <w:t>E-UTRA Band 25 or NR Band n25</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XXVI or</w:t>
            </w:r>
          </w:p>
          <w:p>
            <w:pPr>
              <w:pStyle w:val="87"/>
              <w:rPr>
                <w:rFonts w:cs="Arial"/>
                <w:lang w:val="sv-SE"/>
              </w:rPr>
            </w:pPr>
            <w:r>
              <w:rPr>
                <w:rFonts w:cs="Arial"/>
                <w:lang w:val="sv-SE"/>
              </w:rPr>
              <w:t>E-UTRA Band 26 or NR Band n26</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lang w:val="sv-SE"/>
              </w:rPr>
            </w:pPr>
            <w:r>
              <w:t>E-UTRA Band 27</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rPr>
                <w:rFonts w:cs="Arial"/>
              </w:rPr>
              <w:t>E-UTRA Band 28 or NR Band n28</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rPr>
            </w:pPr>
            <w:r>
              <w:t>E-UTRA Band 30 or NR Band n30</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rPr>
                <w:rFonts w:cs="Arial"/>
              </w:rPr>
              <w:t xml:space="preserve">E-UTRA Band </w:t>
            </w:r>
            <w:r>
              <w:rPr>
                <w:rFonts w:cs="Arial"/>
                <w:lang w:eastAsia="zh-CN"/>
              </w:rPr>
              <w:t>31</w:t>
            </w:r>
          </w:p>
        </w:tc>
        <w:tc>
          <w:tcPr>
            <w:tcW w:w="1995" w:type="dxa"/>
            <w:tcBorders>
              <w:top w:val="single" w:color="auto" w:sz="4" w:space="0"/>
              <w:left w:val="single" w:color="auto" w:sz="4" w:space="0"/>
              <w:bottom w:val="single" w:color="auto" w:sz="4" w:space="0"/>
              <w:right w:val="single" w:color="auto" w:sz="4" w:space="0"/>
            </w:tcBorders>
          </w:tcPr>
          <w:p>
            <w:pPr>
              <w:pStyle w:val="87"/>
            </w:pPr>
            <w:r>
              <w:rPr>
                <w:rFonts w:cs="Arial"/>
                <w:lang w:eastAsia="zh-CN"/>
              </w:rPr>
              <w:t>452.5 -457.5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rPr>
            </w:pPr>
            <w:r>
              <w:t>UTRA TDD Band a) or E-UTRA Band 33</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lang w:eastAsia="zh-CN"/>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UTRA TDD Band a) or E-UTRA Band 34</w:t>
            </w:r>
            <w:r>
              <w:rPr>
                <w:lang w:val="en-US" w:eastAsia="zh-CN"/>
              </w:rPr>
              <w:t xml:space="preserve"> or NR band n34</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FI"/>
              </w:rPr>
            </w:pPr>
            <w:r>
              <w:rPr>
                <w:lang w:val="sv-SE"/>
              </w:rPr>
              <w:t>UTRA TDD Band b) or E-UTRA Band 35</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TDD Band b) or E-UTRA Band 36</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TDD Band c) or E-UTRA Band 37</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rPr>
            </w:pPr>
            <w:r>
              <w:t>UTRA TDD Band d) or E-UTRA Band 38 or NR Band n38</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Bands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rPr>
            </w:pPr>
            <w:r>
              <w:rPr>
                <w:rFonts w:cs="Arial"/>
              </w:rPr>
              <w:t xml:space="preserve">E-UTRA Band </w:t>
            </w:r>
            <w:r>
              <w:rPr>
                <w:rFonts w:cs="Arial"/>
                <w:lang w:eastAsia="zh-CN"/>
              </w:rPr>
              <w:t>41 or NR Band n41</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cs="Arial"/>
                <w:lang w:eastAsia="zh-CN"/>
              </w:rPr>
              <w:t>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rPr>
            </w:pPr>
            <w:r>
              <w:t>E-UTRA Band 42</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E-UTRA Band 43</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rPr>
                <w:lang w:eastAsia="ja-JP"/>
              </w:rPr>
              <w:t>E-UTRA Band 4</w:t>
            </w:r>
            <w:r>
              <w:rPr>
                <w:lang w:eastAsia="zh-CN"/>
              </w:rPr>
              <w:t>5</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eastAsia="ja-JP"/>
              </w:rPr>
            </w:pPr>
            <w:r>
              <w:rPr>
                <w:szCs w:val="18"/>
                <w:lang w:eastAsia="ko-KR"/>
              </w:rPr>
              <w:t>E-UTRA Band 4</w:t>
            </w:r>
            <w:r>
              <w:rPr>
                <w:szCs w:val="18"/>
                <w:lang w:eastAsia="zh-CN"/>
              </w:rPr>
              <w:t>6</w:t>
            </w:r>
            <w:r>
              <w:rPr>
                <w:rFonts w:hint="eastAsia"/>
                <w:szCs w:val="18"/>
                <w:lang w:val="en-US" w:eastAsia="zh-CN"/>
              </w:rPr>
              <w:t xml:space="preserve"> or NR Band n46</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w:t>
            </w:r>
            <w:r>
              <w:rPr>
                <w:rFonts w:hint="eastAsia" w:eastAsia="宋体" w:cs="Arial"/>
                <w:lang w:val="en-US" w:eastAsia="zh-CN"/>
              </w:rPr>
              <w:t>46</w:t>
            </w:r>
            <w:r>
              <w:rPr>
                <w:rFonts w:eastAsia="宋体" w:cs="Arial"/>
                <w:lang w:val="en-US" w:eastAsia="zh-CN"/>
              </w:rPr>
              <w:t>, n96</w:t>
            </w:r>
            <w:r>
              <w:rPr>
                <w:rFonts w:hint="eastAsia" w:eastAsia="宋体" w:cs="Arial"/>
                <w:lang w:val="en-US" w:eastAsia="zh-CN"/>
              </w:rPr>
              <w:t xml:space="preserve"> or n</w:t>
            </w:r>
            <w:r>
              <w:rPr>
                <w:rFonts w:eastAsia="宋体" w:cs="Arial"/>
                <w:lang w:val="en-US" w:eastAsia="zh-CN"/>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szCs w:val="18"/>
                <w:lang w:eastAsia="ko-KR"/>
              </w:rPr>
            </w:pPr>
            <w:r>
              <w:rPr>
                <w:lang w:eastAsia="ja-JP"/>
              </w:rPr>
              <w:t>E-UTRA Band 48</w:t>
            </w:r>
            <w:r>
              <w:rPr>
                <w:rFonts w:cs="Arial"/>
                <w:lang w:eastAsia="zh-CN"/>
              </w:rPr>
              <w:t xml:space="preserve"> or NR Band n48</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ja-JP"/>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E-UTRA Band 50 or NR band n50</w:t>
            </w:r>
          </w:p>
        </w:tc>
        <w:tc>
          <w:tcPr>
            <w:tcW w:w="1995"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eastAsia="ja-JP"/>
              </w:rPr>
            </w:pPr>
            <w:r>
              <w:rPr>
                <w:lang w:val="sv-SE" w:eastAsia="ja-JP"/>
              </w:rPr>
              <w:t>E-UTRA Band 51 or NR Band n51</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pPr>
            <w: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val="sv-SE" w:eastAsia="ja-JP"/>
              </w:rPr>
            </w:pPr>
            <w:r>
              <w:rPr>
                <w:rFonts w:eastAsia="Malgun Gothic" w:cs="Arial"/>
              </w:rPr>
              <w:t>E-UTRA Band 53</w:t>
            </w:r>
            <w:r>
              <w:rPr>
                <w:rFonts w:eastAsia="Malgun Gothic" w:cs="Arial"/>
                <w:lang w:eastAsia="zh-CN"/>
              </w:rPr>
              <w:t xml:space="preserve"> or NR Band n53</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 xml:space="preserve">E-UTRA Band </w:t>
            </w:r>
            <w:r>
              <w:rPr>
                <w:lang w:eastAsia="zh-CN"/>
              </w:rPr>
              <w:t>54 or NR Band n54</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eastAsia="Malgun Gothic" w:cs="Arial"/>
              </w:rPr>
            </w:pPr>
            <w:r>
              <w:rPr>
                <w:lang w:eastAsia="ja-JP"/>
              </w:rPr>
              <w:t>E-UTRA Band 65</w:t>
            </w:r>
            <w:r>
              <w:t xml:space="preserve"> or NR Band n65</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eastAsia="ja-JP"/>
              </w:rPr>
            </w:pPr>
            <w:r>
              <w:t>E-UTRA Band 66 or NR Band n66</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995" w:type="dxa"/>
            <w:tcBorders>
              <w:top w:val="single" w:color="auto" w:sz="4" w:space="0"/>
              <w:left w:val="single" w:color="auto" w:sz="4" w:space="0"/>
              <w:bottom w:val="single" w:color="auto" w:sz="4" w:space="0"/>
              <w:right w:val="single" w:color="auto" w:sz="4" w:space="0"/>
            </w:tcBorders>
          </w:tcPr>
          <w:p>
            <w:pPr>
              <w:pStyle w:val="8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E-UTRA Band 72</w:t>
            </w:r>
          </w:p>
        </w:tc>
        <w:tc>
          <w:tcPr>
            <w:tcW w:w="1995" w:type="dxa"/>
            <w:tcBorders>
              <w:top w:val="single" w:color="auto" w:sz="4" w:space="0"/>
              <w:left w:val="single" w:color="auto" w:sz="4" w:space="0"/>
              <w:bottom w:val="single" w:color="auto" w:sz="4" w:space="0"/>
              <w:right w:val="single" w:color="auto" w:sz="4" w:space="0"/>
            </w:tcBorders>
          </w:tcPr>
          <w:p>
            <w:pPr>
              <w:pStyle w:val="8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 xml:space="preserve">E-UTRA Band 74 </w:t>
            </w:r>
            <w:r>
              <w:rPr>
                <w:lang w:eastAsia="ja-JP"/>
              </w:rPr>
              <w:t>or NR Band n74</w:t>
            </w:r>
          </w:p>
        </w:tc>
        <w:tc>
          <w:tcPr>
            <w:tcW w:w="1995"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n77</w:t>
            </w:r>
          </w:p>
        </w:tc>
        <w:tc>
          <w:tcPr>
            <w:tcW w:w="1995" w:type="dxa"/>
            <w:tcBorders>
              <w:top w:val="single" w:color="auto" w:sz="4" w:space="0"/>
              <w:left w:val="single" w:color="auto" w:sz="4" w:space="0"/>
              <w:bottom w:val="single" w:color="auto" w:sz="4" w:space="0"/>
              <w:right w:val="single" w:color="auto" w:sz="4" w:space="0"/>
            </w:tcBorders>
          </w:tcPr>
          <w:p>
            <w:pPr>
              <w:pStyle w:val="87"/>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n78</w:t>
            </w:r>
          </w:p>
        </w:tc>
        <w:tc>
          <w:tcPr>
            <w:tcW w:w="1995" w:type="dxa"/>
            <w:tcBorders>
              <w:top w:val="single" w:color="auto" w:sz="4" w:space="0"/>
              <w:left w:val="single" w:color="auto" w:sz="4" w:space="0"/>
              <w:bottom w:val="single" w:color="auto" w:sz="4" w:space="0"/>
              <w:right w:val="single" w:color="auto" w:sz="4" w:space="0"/>
            </w:tcBorders>
          </w:tcPr>
          <w:p>
            <w:pPr>
              <w:pStyle w:val="87"/>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n79</w:t>
            </w:r>
          </w:p>
        </w:tc>
        <w:tc>
          <w:tcPr>
            <w:tcW w:w="1995" w:type="dxa"/>
            <w:tcBorders>
              <w:top w:val="single" w:color="auto" w:sz="4" w:space="0"/>
              <w:left w:val="single" w:color="auto" w:sz="4" w:space="0"/>
              <w:bottom w:val="single" w:color="auto" w:sz="4" w:space="0"/>
              <w:right w:val="single" w:color="auto" w:sz="4" w:space="0"/>
            </w:tcBorders>
          </w:tcPr>
          <w:p>
            <w:pPr>
              <w:pStyle w:val="87"/>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n80</w:t>
            </w:r>
          </w:p>
        </w:tc>
        <w:tc>
          <w:tcPr>
            <w:tcW w:w="1995"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n81</w:t>
            </w:r>
          </w:p>
        </w:tc>
        <w:tc>
          <w:tcPr>
            <w:tcW w:w="1995"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n82</w:t>
            </w:r>
          </w:p>
        </w:tc>
        <w:tc>
          <w:tcPr>
            <w:tcW w:w="1995"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n83</w:t>
            </w:r>
          </w:p>
        </w:tc>
        <w:tc>
          <w:tcPr>
            <w:tcW w:w="1995"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n84</w:t>
            </w:r>
          </w:p>
        </w:tc>
        <w:tc>
          <w:tcPr>
            <w:tcW w:w="1995"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E-UTRA Band 85 or NR Band n85</w:t>
            </w:r>
          </w:p>
        </w:tc>
        <w:tc>
          <w:tcPr>
            <w:tcW w:w="1995" w:type="dxa"/>
            <w:tcBorders>
              <w:top w:val="single" w:color="auto" w:sz="4" w:space="0"/>
              <w:left w:val="single" w:color="auto" w:sz="4" w:space="0"/>
              <w:bottom w:val="single" w:color="auto" w:sz="4" w:space="0"/>
              <w:right w:val="single" w:color="auto" w:sz="4" w:space="0"/>
            </w:tcBorders>
          </w:tcPr>
          <w:p>
            <w:pPr>
              <w:pStyle w:val="8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n86</w:t>
            </w:r>
          </w:p>
        </w:tc>
        <w:tc>
          <w:tcPr>
            <w:tcW w:w="1995"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n89</w:t>
            </w:r>
          </w:p>
        </w:tc>
        <w:tc>
          <w:tcPr>
            <w:tcW w:w="1995" w:type="dxa"/>
            <w:tcBorders>
              <w:top w:val="single" w:color="auto" w:sz="4" w:space="0"/>
              <w:left w:val="single" w:color="auto" w:sz="4" w:space="0"/>
              <w:bottom w:val="single" w:color="auto" w:sz="4" w:space="0"/>
              <w:right w:val="single" w:color="auto" w:sz="4" w:space="0"/>
            </w:tcBorders>
          </w:tcPr>
          <w:p>
            <w:pPr>
              <w:pStyle w:val="87"/>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t>-96 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n91</w:t>
            </w:r>
          </w:p>
        </w:tc>
        <w:tc>
          <w:tcPr>
            <w:tcW w:w="1995"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n92</w:t>
            </w:r>
          </w:p>
        </w:tc>
        <w:tc>
          <w:tcPr>
            <w:tcW w:w="1995"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n93</w:t>
            </w:r>
          </w:p>
        </w:tc>
        <w:tc>
          <w:tcPr>
            <w:tcW w:w="1995"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n94</w:t>
            </w:r>
          </w:p>
        </w:tc>
        <w:tc>
          <w:tcPr>
            <w:tcW w:w="1995"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pPr>
            <w: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w:t>
            </w:r>
            <w:r>
              <w:rPr>
                <w:rFonts w:hint="eastAsia"/>
                <w:lang w:eastAsia="zh-CN"/>
              </w:rPr>
              <w:t>95</w:t>
            </w:r>
          </w:p>
        </w:tc>
        <w:tc>
          <w:tcPr>
            <w:tcW w:w="1995" w:type="dxa"/>
            <w:tcBorders>
              <w:top w:val="single" w:color="auto" w:sz="4" w:space="0"/>
              <w:left w:val="single" w:color="auto" w:sz="4" w:space="0"/>
              <w:bottom w:val="single" w:color="auto" w:sz="4" w:space="0"/>
              <w:right w:val="single" w:color="auto" w:sz="4" w:space="0"/>
            </w:tcBorders>
          </w:tcPr>
          <w:p>
            <w:pPr>
              <w:pStyle w:val="87"/>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n96</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BS operating in Band </w:t>
            </w:r>
            <w:r>
              <w:rPr>
                <w:rFonts w:hint="eastAsia" w:eastAsia="宋体" w:cs="Arial"/>
                <w:lang w:val="en-US" w:eastAsia="zh-CN"/>
              </w:rPr>
              <w:t>n46</w:t>
            </w:r>
            <w:r>
              <w:rPr>
                <w:rFonts w:eastAsia="宋体" w:cs="Arial"/>
                <w:lang w:val="en-US" w:eastAsia="zh-CN"/>
              </w:rPr>
              <w:t>, n96</w:t>
            </w:r>
            <w:r>
              <w:rPr>
                <w:rFonts w:hint="eastAsia" w:eastAsia="宋体" w:cs="Arial"/>
                <w:lang w:val="en-US" w:eastAsia="zh-CN"/>
              </w:rPr>
              <w:t xml:space="preserve">, </w:t>
            </w:r>
            <w:r>
              <w:rPr>
                <w:rFonts w:cs="Arial"/>
              </w:rPr>
              <w:t>n102</w:t>
            </w:r>
            <w:r>
              <w:rPr>
                <w:rFonts w:hint="eastAsia" w:cs="Arial" w:eastAsiaTheme="minorEastAsia"/>
                <w:lang w:eastAsia="zh-CN"/>
              </w:rPr>
              <w:t xml:space="preserve">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w:t>
            </w:r>
            <w:r>
              <w:rPr>
                <w:rFonts w:hint="eastAsia"/>
                <w:lang w:eastAsia="zh-CN"/>
              </w:rPr>
              <w:t>97</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n98</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t>NR Band n99</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val="en-US"/>
              </w:rPr>
              <w:t>NR Band n100</w:t>
            </w:r>
          </w:p>
        </w:tc>
        <w:tc>
          <w:tcPr>
            <w:tcW w:w="1995" w:type="dxa"/>
            <w:tcBorders>
              <w:top w:val="single" w:color="auto" w:sz="4" w:space="0"/>
              <w:left w:val="single" w:color="auto" w:sz="4" w:space="0"/>
              <w:bottom w:val="single" w:color="auto" w:sz="4" w:space="0"/>
              <w:right w:val="single" w:color="auto" w:sz="4" w:space="0"/>
            </w:tcBorders>
          </w:tcPr>
          <w:p>
            <w:pPr>
              <w:pStyle w:val="87"/>
              <w:rPr>
                <w:lang w:eastAsia="en-GB"/>
              </w:rPr>
            </w:pPr>
            <w:r>
              <w:rPr>
                <w:lang w:val="en-US" w:eastAsia="en-GB"/>
              </w:rPr>
              <w:t>874.4 – 880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en-US"/>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en-US"/>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en-US"/>
              </w:rPr>
              <w:t>N/A</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en-US"/>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rPr>
                <w:rFonts w:cs="v5.0.0"/>
              </w:rPr>
              <w:t>NR Band n101</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en-GB"/>
              </w:rPr>
              <w:t>1900 – 1910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N/A</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rPr>
                <w:lang w:eastAsia="da-DK"/>
              </w:rPr>
              <w:t xml:space="preserve">NR Band </w:t>
            </w:r>
            <w:r>
              <w:rPr>
                <w:rFonts w:eastAsia="宋体"/>
                <w:lang w:eastAsia="zh-CN"/>
              </w:rPr>
              <w:t>n102</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da-DK"/>
              </w:rPr>
              <w:t>This is not applicable to BS operating in Band n</w:t>
            </w:r>
            <w:r>
              <w:rPr>
                <w:rFonts w:cs="Arial"/>
                <w:lang w:val="en-US" w:eastAsia="zh-CN"/>
              </w:rPr>
              <w:t>46</w:t>
            </w:r>
            <w:r>
              <w:rPr>
                <w:rFonts w:cs="Arial"/>
                <w:lang w:eastAsia="da-DK"/>
              </w:rPr>
              <w:t>, n96</w:t>
            </w:r>
            <w:r>
              <w:rPr>
                <w:rFonts w:hint="eastAsia" w:cs="Arial" w:eastAsiaTheme="minorEastAsia"/>
                <w:lang w:eastAsia="zh-CN"/>
              </w:rPr>
              <w:t>,</w:t>
            </w:r>
            <w:r>
              <w:rPr>
                <w:rFonts w:eastAsia="宋体" w:cs="Arial"/>
                <w:lang w:val="en-US" w:eastAsia="zh-CN"/>
              </w:rPr>
              <w:t xml:space="preserve"> n102</w:t>
            </w:r>
            <w:r>
              <w:rPr>
                <w:rFonts w:hint="eastAsia" w:eastAsia="宋体" w:cs="Arial"/>
                <w:lang w:val="en-US" w:eastAsia="zh-CN"/>
              </w:rPr>
              <w:t xml:space="preserve"> 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lang w:eastAsia="da-DK"/>
              </w:rPr>
            </w:pPr>
            <w:r>
              <w:t xml:space="preserve">E-UTRA Band </w:t>
            </w:r>
            <w:r>
              <w:rPr>
                <w:rFonts w:hint="eastAsia"/>
                <w:lang w:eastAsia="zh-CN"/>
              </w:rPr>
              <w:t>103</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da-DK"/>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lang w:eastAsia="da-DK"/>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lang w:eastAsia="da-DK"/>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lang w:eastAsia="da-DK"/>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 xml:space="preserve">NR Band </w:t>
            </w:r>
            <w:r>
              <w:rPr>
                <w:rFonts w:hint="eastAsia" w:eastAsia="宋体" w:cs="Arial"/>
                <w:lang w:eastAsia="zh-CN"/>
              </w:rPr>
              <w:t>n104</w:t>
            </w:r>
          </w:p>
        </w:tc>
        <w:tc>
          <w:tcPr>
            <w:tcW w:w="199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64</w:t>
            </w:r>
            <w:r>
              <w:rPr>
                <w:rFonts w:cs="Arial"/>
              </w:rPr>
              <w:t>25 – 7125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w:t>
            </w:r>
            <w:r>
              <w:rPr>
                <w:rFonts w:hint="eastAsia" w:eastAsia="宋体" w:cs="Arial"/>
                <w:lang w:val="en-US" w:eastAsia="zh-CN"/>
              </w:rPr>
              <w:t>5</w:t>
            </w:r>
            <w:r>
              <w:rPr>
                <w:rFonts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87"/>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lang w:eastAsia="da-DK"/>
              </w:rPr>
            </w:pPr>
            <w:r>
              <w:rPr>
                <w:rFonts w:cs="Arial"/>
                <w:lang w:eastAsia="ko-KR"/>
              </w:rPr>
              <w:t>This requirement does not apply to BS operating in Band n96</w:t>
            </w:r>
            <w:r>
              <w:rPr>
                <w:rFonts w:hint="eastAsia" w:eastAsia="宋体" w:cs="Arial"/>
                <w:lang w:val="en-US" w:eastAsia="zh-CN"/>
              </w:rPr>
              <w:t>, n102 or n104</w:t>
            </w:r>
            <w:r>
              <w:rPr>
                <w:rFonts w:cs="Arial"/>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87"/>
              <w:rPr>
                <w:rFonts w:cs="Arial"/>
                <w:lang w:eastAsia="ko-KR"/>
              </w:rPr>
            </w:pPr>
            <w:r>
              <w:rPr>
                <w:rFonts w:cs="Arial"/>
                <w:lang w:eastAsia="ko-KR"/>
              </w:rPr>
              <w:t>NR Band n105</w:t>
            </w:r>
          </w:p>
        </w:tc>
        <w:tc>
          <w:tcPr>
            <w:tcW w:w="1995"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eastAsia="宋体" w:cs="Arial"/>
                <w:lang w:val="en-US" w:eastAsia="zh-CN"/>
              </w:rPr>
              <w:t>663 – 703 MHz</w:t>
            </w:r>
          </w:p>
        </w:tc>
        <w:tc>
          <w:tcPr>
            <w:tcW w:w="879"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87"/>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87"/>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53" w:author="ZTE, Li Lu" w:date="2023-04-10T16:35:14Z"/>
        </w:trPr>
        <w:tc>
          <w:tcPr>
            <w:tcW w:w="2290" w:type="dxa"/>
            <w:tcBorders>
              <w:top w:val="single" w:color="auto" w:sz="4" w:space="0"/>
              <w:left w:val="single" w:color="auto" w:sz="4" w:space="0"/>
              <w:bottom w:val="single" w:color="auto" w:sz="4" w:space="0"/>
              <w:right w:val="single" w:color="auto" w:sz="4" w:space="0"/>
            </w:tcBorders>
          </w:tcPr>
          <w:p>
            <w:pPr>
              <w:pStyle w:val="87"/>
              <w:rPr>
                <w:ins w:id="54" w:author="ZTE, Li Lu" w:date="2023-04-10T16:35:14Z"/>
                <w:rFonts w:cs="Arial"/>
                <w:lang w:eastAsia="ko-KR"/>
              </w:rPr>
            </w:pPr>
            <w:ins w:id="55" w:author="ZTE, Li Lu" w:date="2023-04-10T16:35:21Z">
              <w:r>
                <w:rPr>
                  <w:rFonts w:cs="v5.0.0"/>
                  <w:lang w:eastAsia="zh-CN"/>
                </w:rPr>
                <w:t xml:space="preserve">E-UTRA Band </w:t>
              </w:r>
            </w:ins>
            <w:ins w:id="56" w:author="ZTE, Li Lu" w:date="2023-04-10T16:35:21Z">
              <w:r>
                <w:rPr>
                  <w:rFonts w:hint="eastAsia" w:cs="v5.0.0"/>
                  <w:lang w:eastAsia="zh-CN"/>
                </w:rPr>
                <w:t>10</w:t>
              </w:r>
            </w:ins>
            <w:ins w:id="57" w:author="ZTE, Li Lu" w:date="2023-04-10T16:35:21Z">
              <w:r>
                <w:rPr>
                  <w:rFonts w:hint="eastAsia" w:cs="v5.0.0"/>
                  <w:lang w:val="en-US" w:eastAsia="zh-CN"/>
                </w:rPr>
                <w:t>6</w:t>
              </w:r>
            </w:ins>
          </w:p>
        </w:tc>
        <w:tc>
          <w:tcPr>
            <w:tcW w:w="1995" w:type="dxa"/>
            <w:tcBorders>
              <w:top w:val="single" w:color="auto" w:sz="4" w:space="0"/>
              <w:left w:val="single" w:color="auto" w:sz="4" w:space="0"/>
              <w:bottom w:val="single" w:color="auto" w:sz="4" w:space="0"/>
              <w:right w:val="single" w:color="auto" w:sz="4" w:space="0"/>
            </w:tcBorders>
          </w:tcPr>
          <w:p>
            <w:pPr>
              <w:pStyle w:val="87"/>
              <w:rPr>
                <w:ins w:id="58" w:author="ZTE, Li Lu" w:date="2023-04-10T16:35:14Z"/>
                <w:rFonts w:eastAsia="宋体" w:cs="Arial"/>
                <w:lang w:val="en-US" w:eastAsia="zh-CN"/>
              </w:rPr>
            </w:pPr>
            <w:ins w:id="59" w:author="ZTE, Li Lu" w:date="2023-04-10T16:35:24Z">
              <w:r>
                <w:rPr>
                  <w:rFonts w:hint="eastAsia" w:eastAsia="宋体" w:cs="Arial"/>
                  <w:lang w:val="en-US" w:eastAsia="zh-CN"/>
                </w:rPr>
                <w:t>896</w:t>
              </w:r>
            </w:ins>
            <w:ins w:id="60" w:author="ZTE, Li Lu" w:date="2023-04-10T16:35:24Z">
              <w:r>
                <w:rPr>
                  <w:rFonts w:cs="Arial"/>
                  <w:lang w:eastAsia="ja-JP"/>
                </w:rPr>
                <w:t xml:space="preserve"> – </w:t>
              </w:r>
            </w:ins>
            <w:ins w:id="61" w:author="ZTE, Li Lu" w:date="2023-04-10T16:35:24Z">
              <w:r>
                <w:rPr>
                  <w:rFonts w:hint="eastAsia" w:eastAsia="宋体" w:cs="Arial"/>
                  <w:lang w:val="en-US" w:eastAsia="zh-CN"/>
                </w:rPr>
                <w:t>901 MHz</w:t>
              </w:r>
            </w:ins>
          </w:p>
        </w:tc>
        <w:tc>
          <w:tcPr>
            <w:tcW w:w="879" w:type="dxa"/>
            <w:tcBorders>
              <w:top w:val="single" w:color="auto" w:sz="4" w:space="0"/>
              <w:left w:val="single" w:color="auto" w:sz="4" w:space="0"/>
              <w:bottom w:val="single" w:color="auto" w:sz="4" w:space="0"/>
              <w:right w:val="single" w:color="auto" w:sz="4" w:space="0"/>
            </w:tcBorders>
          </w:tcPr>
          <w:p>
            <w:pPr>
              <w:pStyle w:val="87"/>
              <w:rPr>
                <w:ins w:id="62" w:author="ZTE, Li Lu" w:date="2023-04-10T16:35:14Z"/>
                <w:rFonts w:cs="Arial"/>
              </w:rPr>
            </w:pPr>
            <w:ins w:id="63" w:author="ZTE, Li Lu" w:date="2023-04-10T16:35:38Z">
              <w:r>
                <w:rPr>
                  <w:rFonts w:cs="Arial"/>
                </w:rPr>
                <w:t>-96 dBm</w:t>
              </w:r>
            </w:ins>
          </w:p>
        </w:tc>
        <w:tc>
          <w:tcPr>
            <w:tcW w:w="879" w:type="dxa"/>
            <w:tcBorders>
              <w:top w:val="single" w:color="auto" w:sz="4" w:space="0"/>
              <w:left w:val="single" w:color="auto" w:sz="4" w:space="0"/>
              <w:bottom w:val="single" w:color="auto" w:sz="4" w:space="0"/>
              <w:right w:val="single" w:color="auto" w:sz="4" w:space="0"/>
            </w:tcBorders>
          </w:tcPr>
          <w:p>
            <w:pPr>
              <w:pStyle w:val="87"/>
              <w:rPr>
                <w:ins w:id="64" w:author="ZTE, Li Lu" w:date="2023-04-10T16:35:14Z"/>
              </w:rPr>
            </w:pPr>
            <w:ins w:id="65" w:author="ZTE, Li Lu" w:date="2023-04-10T16:35:36Z">
              <w:r>
                <w:rPr>
                  <w:rFonts w:hint="eastAsia" w:cs="Arial"/>
                </w:rPr>
                <w:t>-</w:t>
              </w:r>
            </w:ins>
            <w:ins w:id="66" w:author="ZTE, Li Lu" w:date="2023-04-10T16:35:36Z">
              <w:r>
                <w:rPr>
                  <w:rFonts w:cs="Arial"/>
                </w:rPr>
                <w:t>91 dBm</w:t>
              </w:r>
            </w:ins>
          </w:p>
        </w:tc>
        <w:tc>
          <w:tcPr>
            <w:tcW w:w="880" w:type="dxa"/>
            <w:tcBorders>
              <w:top w:val="single" w:color="auto" w:sz="4" w:space="0"/>
              <w:left w:val="single" w:color="auto" w:sz="4" w:space="0"/>
              <w:bottom w:val="single" w:color="auto" w:sz="4" w:space="0"/>
              <w:right w:val="single" w:color="auto" w:sz="4" w:space="0"/>
            </w:tcBorders>
          </w:tcPr>
          <w:p>
            <w:pPr>
              <w:pStyle w:val="87"/>
              <w:rPr>
                <w:ins w:id="67" w:author="ZTE, Li Lu" w:date="2023-04-10T16:35:14Z"/>
                <w:rFonts w:cs="Arial"/>
              </w:rPr>
            </w:pPr>
            <w:ins w:id="68" w:author="ZTE, Li Lu" w:date="2023-04-10T16:35:33Z">
              <w:r>
                <w:rPr>
                  <w:rFonts w:cs="Arial"/>
                </w:rPr>
                <w:t>-88 dBm</w:t>
              </w:r>
            </w:ins>
          </w:p>
        </w:tc>
        <w:tc>
          <w:tcPr>
            <w:tcW w:w="1414" w:type="dxa"/>
            <w:tcBorders>
              <w:top w:val="single" w:color="auto" w:sz="4" w:space="0"/>
              <w:left w:val="single" w:color="auto" w:sz="4" w:space="0"/>
              <w:bottom w:val="single" w:color="auto" w:sz="4" w:space="0"/>
              <w:right w:val="single" w:color="auto" w:sz="4" w:space="0"/>
            </w:tcBorders>
          </w:tcPr>
          <w:p>
            <w:pPr>
              <w:pStyle w:val="87"/>
              <w:rPr>
                <w:ins w:id="69" w:author="ZTE, Li Lu" w:date="2023-04-10T16:35:14Z"/>
                <w:rFonts w:cs="Arial"/>
              </w:rPr>
            </w:pPr>
            <w:ins w:id="70" w:author="ZTE, Li Lu" w:date="2023-04-10T16:35:30Z">
              <w:r>
                <w:rPr>
                  <w:rFonts w:cs="Arial"/>
                </w:rPr>
                <w:t>100 kHz</w:t>
              </w:r>
            </w:ins>
          </w:p>
        </w:tc>
        <w:tc>
          <w:tcPr>
            <w:tcW w:w="1606" w:type="dxa"/>
            <w:tcBorders>
              <w:top w:val="single" w:color="auto" w:sz="4" w:space="0"/>
              <w:left w:val="single" w:color="auto" w:sz="4" w:space="0"/>
              <w:bottom w:val="single" w:color="auto" w:sz="4" w:space="0"/>
              <w:right w:val="single" w:color="auto" w:sz="4" w:space="0"/>
            </w:tcBorders>
          </w:tcPr>
          <w:p>
            <w:pPr>
              <w:pStyle w:val="87"/>
              <w:rPr>
                <w:ins w:id="71" w:author="ZTE, Li Lu" w:date="2023-04-10T16:35:14Z"/>
                <w:rFonts w:cs="Arial"/>
                <w:lang w:eastAsia="ko-KR"/>
              </w:rPr>
            </w:pPr>
            <w:ins w:id="72" w:author="ZTE, Li Lu" w:date="2023-04-10T16:35:28Z">
              <w:r>
                <w:rPr>
                  <w:rFonts w:cs="Arial"/>
                  <w:szCs w:val="18"/>
                </w:rPr>
                <w:t xml:space="preserve">This is not applicable to E-UTRA BS operating in Band </w:t>
              </w:r>
            </w:ins>
            <w:ins w:id="73" w:author="ZTE, Li Lu" w:date="2023-04-10T16:35:28Z">
              <w:r>
                <w:rPr>
                  <w:rFonts w:hint="eastAsia" w:eastAsia="宋体" w:cs="Arial"/>
                  <w:szCs w:val="18"/>
                  <w:lang w:val="en-US" w:eastAsia="zh-CN"/>
                </w:rPr>
                <w:t>5 or 2</w:t>
              </w:r>
            </w:ins>
            <w:ins w:id="74" w:author="ZTE, Li Lu" w:date="2023-04-10T16:35:28Z">
              <w:r>
                <w:rPr>
                  <w:rFonts w:hint="eastAsia" w:cs="Arial"/>
                  <w:szCs w:val="18"/>
                  <w:lang w:eastAsia="zh-CN"/>
                </w:rPr>
                <w:t>6</w:t>
              </w:r>
            </w:ins>
          </w:p>
        </w:tc>
      </w:t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51E6CF6"/>
    <w:rsid w:val="054D0508"/>
    <w:rsid w:val="05E16F80"/>
    <w:rsid w:val="06703A84"/>
    <w:rsid w:val="06E63704"/>
    <w:rsid w:val="078711E9"/>
    <w:rsid w:val="07C44983"/>
    <w:rsid w:val="085F231D"/>
    <w:rsid w:val="0BF90090"/>
    <w:rsid w:val="0C8C1A30"/>
    <w:rsid w:val="0DDB3F2F"/>
    <w:rsid w:val="0E5E239A"/>
    <w:rsid w:val="0EAC227D"/>
    <w:rsid w:val="0EAF22AD"/>
    <w:rsid w:val="0EBA0DA3"/>
    <w:rsid w:val="0F3B2661"/>
    <w:rsid w:val="110D71A3"/>
    <w:rsid w:val="1275558A"/>
    <w:rsid w:val="12C67771"/>
    <w:rsid w:val="147F65AC"/>
    <w:rsid w:val="14EA5000"/>
    <w:rsid w:val="179663EF"/>
    <w:rsid w:val="18B5241B"/>
    <w:rsid w:val="19170034"/>
    <w:rsid w:val="1A31465A"/>
    <w:rsid w:val="1B0E38C4"/>
    <w:rsid w:val="1BB71248"/>
    <w:rsid w:val="1C4A3292"/>
    <w:rsid w:val="1C9C34E3"/>
    <w:rsid w:val="1EBD213E"/>
    <w:rsid w:val="1ED81742"/>
    <w:rsid w:val="200A783E"/>
    <w:rsid w:val="22260384"/>
    <w:rsid w:val="227D5EB4"/>
    <w:rsid w:val="2434039E"/>
    <w:rsid w:val="24794EE7"/>
    <w:rsid w:val="251875C6"/>
    <w:rsid w:val="25386D4D"/>
    <w:rsid w:val="259E38A3"/>
    <w:rsid w:val="2646479D"/>
    <w:rsid w:val="27FC0815"/>
    <w:rsid w:val="2825114D"/>
    <w:rsid w:val="298511A6"/>
    <w:rsid w:val="29FE60C6"/>
    <w:rsid w:val="2BFA4715"/>
    <w:rsid w:val="2EC25694"/>
    <w:rsid w:val="2F040943"/>
    <w:rsid w:val="303F09F5"/>
    <w:rsid w:val="30443913"/>
    <w:rsid w:val="30A13AAB"/>
    <w:rsid w:val="31C66222"/>
    <w:rsid w:val="32AA11C4"/>
    <w:rsid w:val="33A7400E"/>
    <w:rsid w:val="344C7613"/>
    <w:rsid w:val="34533AA9"/>
    <w:rsid w:val="34650B95"/>
    <w:rsid w:val="34BA1748"/>
    <w:rsid w:val="37020C27"/>
    <w:rsid w:val="37637BA1"/>
    <w:rsid w:val="395E4D26"/>
    <w:rsid w:val="39F9377E"/>
    <w:rsid w:val="3A9336E2"/>
    <w:rsid w:val="3B3A7A95"/>
    <w:rsid w:val="3C696750"/>
    <w:rsid w:val="3CBB3F65"/>
    <w:rsid w:val="3E1D5500"/>
    <w:rsid w:val="3EC01A27"/>
    <w:rsid w:val="3F405773"/>
    <w:rsid w:val="3F484C92"/>
    <w:rsid w:val="41320608"/>
    <w:rsid w:val="416500BC"/>
    <w:rsid w:val="421B0EFE"/>
    <w:rsid w:val="430D7B82"/>
    <w:rsid w:val="43895859"/>
    <w:rsid w:val="439D3261"/>
    <w:rsid w:val="44111E34"/>
    <w:rsid w:val="45A477AD"/>
    <w:rsid w:val="47AA2F96"/>
    <w:rsid w:val="47BC4738"/>
    <w:rsid w:val="480F06C5"/>
    <w:rsid w:val="48366965"/>
    <w:rsid w:val="485119C3"/>
    <w:rsid w:val="49642331"/>
    <w:rsid w:val="49C61B93"/>
    <w:rsid w:val="4A9B5DB4"/>
    <w:rsid w:val="4E723488"/>
    <w:rsid w:val="4E766DAB"/>
    <w:rsid w:val="4F283C60"/>
    <w:rsid w:val="50760321"/>
    <w:rsid w:val="51697A89"/>
    <w:rsid w:val="52CA5402"/>
    <w:rsid w:val="52F8537C"/>
    <w:rsid w:val="54074A92"/>
    <w:rsid w:val="5653078F"/>
    <w:rsid w:val="59841E47"/>
    <w:rsid w:val="5AAF4EBC"/>
    <w:rsid w:val="5B652CFD"/>
    <w:rsid w:val="5CA96450"/>
    <w:rsid w:val="5D812866"/>
    <w:rsid w:val="5EB42593"/>
    <w:rsid w:val="5F4F1CBF"/>
    <w:rsid w:val="5F895A67"/>
    <w:rsid w:val="5FD77E3F"/>
    <w:rsid w:val="60083145"/>
    <w:rsid w:val="61A16BDF"/>
    <w:rsid w:val="61FB71F7"/>
    <w:rsid w:val="62DA5CD4"/>
    <w:rsid w:val="633F296E"/>
    <w:rsid w:val="65EB0027"/>
    <w:rsid w:val="66906931"/>
    <w:rsid w:val="68E91B56"/>
    <w:rsid w:val="691D6003"/>
    <w:rsid w:val="69BF6937"/>
    <w:rsid w:val="6C6024CF"/>
    <w:rsid w:val="6D79645D"/>
    <w:rsid w:val="6DC857F7"/>
    <w:rsid w:val="6E2C1BBE"/>
    <w:rsid w:val="6E4963C5"/>
    <w:rsid w:val="70830C7E"/>
    <w:rsid w:val="709743C2"/>
    <w:rsid w:val="70B93B01"/>
    <w:rsid w:val="70D30407"/>
    <w:rsid w:val="70DE1761"/>
    <w:rsid w:val="71114EED"/>
    <w:rsid w:val="71D50501"/>
    <w:rsid w:val="72786C2E"/>
    <w:rsid w:val="73372059"/>
    <w:rsid w:val="73AF63BA"/>
    <w:rsid w:val="744F62E1"/>
    <w:rsid w:val="74EB5C5F"/>
    <w:rsid w:val="754605DB"/>
    <w:rsid w:val="754D5BD5"/>
    <w:rsid w:val="766440CB"/>
    <w:rsid w:val="76E83172"/>
    <w:rsid w:val="771E3790"/>
    <w:rsid w:val="782C6B45"/>
    <w:rsid w:val="7A4826DF"/>
    <w:rsid w:val="7AF4439C"/>
    <w:rsid w:val="7BAB7ACD"/>
    <w:rsid w:val="7BE7271E"/>
    <w:rsid w:val="7CE929C5"/>
    <w:rsid w:val="7D5768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2023-04-10T23:02:11Z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ies>
</file>